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2C557" w14:textId="76B61277" w:rsidR="00150A45" w:rsidRPr="00927C1B" w:rsidRDefault="00150A45" w:rsidP="00150A4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B70F93">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75A3F" w:rsidRPr="00075A3F">
        <w:rPr>
          <w:rFonts w:ascii="Arial" w:eastAsia="宋体" w:hAnsi="Arial"/>
          <w:b/>
          <w:i/>
          <w:noProof/>
          <w:color w:val="auto"/>
          <w:sz w:val="28"/>
          <w:lang w:eastAsia="en-US"/>
        </w:rPr>
        <w:t>S2-2008848</w:t>
      </w:r>
      <w:ins w:id="0" w:author="ZTEv1" w:date="2020-11-18T00:23:00Z">
        <w:r w:rsidR="005E78C3">
          <w:rPr>
            <w:rFonts w:ascii="Arial" w:eastAsia="宋体" w:hAnsi="Arial"/>
            <w:b/>
            <w:i/>
            <w:noProof/>
            <w:color w:val="auto"/>
            <w:sz w:val="28"/>
            <w:lang w:eastAsia="en-US"/>
          </w:rPr>
          <w:t>r01</w:t>
        </w:r>
      </w:ins>
    </w:p>
    <w:p w14:paraId="57096EE6" w14:textId="77777777" w:rsidR="00A24F28" w:rsidRPr="003244C5" w:rsidRDefault="00150A45" w:rsidP="00150A4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70F93" w:rsidRPr="00B70F93">
        <w:rPr>
          <w:rFonts w:ascii="Arial" w:eastAsia="Arial Unicode MS" w:hAnsi="Arial" w:cs="Arial"/>
          <w:b/>
          <w:bCs/>
          <w:sz w:val="24"/>
        </w:rPr>
        <w:t>Nov 16 – Nov 20,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FF054A9" w14:textId="77777777" w:rsidR="00A24F28" w:rsidRPr="00927C1B" w:rsidRDefault="00A24F28" w:rsidP="00A24F28">
      <w:pPr>
        <w:rPr>
          <w:rFonts w:ascii="Arial" w:hAnsi="Arial" w:cs="Arial"/>
        </w:rPr>
      </w:pPr>
    </w:p>
    <w:p w14:paraId="61EC8879" w14:textId="3AB069B6" w:rsidR="00772F47" w:rsidRPr="00BF2031" w:rsidRDefault="00A24F28" w:rsidP="00A24F28">
      <w:pPr>
        <w:ind w:left="2127" w:hanging="2127"/>
        <w:rPr>
          <w:rFonts w:ascii="Arial" w:eastAsiaTheme="minorEastAsia" w:hAnsi="Arial" w:cs="Arial" w:hint="eastAsia"/>
          <w:b/>
          <w:lang w:eastAsia="zh-CN"/>
          <w:rPrChange w:id="1" w:author="ZTEv1" w:date="2020-11-18T00:24:00Z">
            <w:rPr>
              <w:rFonts w:ascii="Arial" w:hAnsi="Arial" w:cs="Arial"/>
              <w:b/>
            </w:rPr>
          </w:rPrChange>
        </w:rPr>
      </w:pPr>
      <w:r w:rsidRPr="00927C1B">
        <w:rPr>
          <w:rFonts w:ascii="Arial" w:hAnsi="Arial" w:cs="Arial"/>
          <w:b/>
        </w:rPr>
        <w:t>Source:</w:t>
      </w:r>
      <w:r w:rsidRPr="00927C1B">
        <w:rPr>
          <w:rFonts w:ascii="Arial" w:hAnsi="Arial" w:cs="Arial"/>
          <w:b/>
        </w:rPr>
        <w:tab/>
      </w:r>
      <w:r w:rsidR="00B70F93">
        <w:rPr>
          <w:rFonts w:ascii="Arial" w:hAnsi="Arial" w:cs="Arial"/>
          <w:b/>
        </w:rPr>
        <w:t>Lenovo, Motorola Mobility</w:t>
      </w:r>
      <w:ins w:id="2" w:author="ZTEv1" w:date="2020-11-18T00:24:00Z">
        <w:r w:rsidR="00BF2031">
          <w:rPr>
            <w:rFonts w:ascii="Arial" w:eastAsiaTheme="minorEastAsia" w:hAnsi="Arial" w:cs="Arial" w:hint="eastAsia"/>
            <w:b/>
            <w:lang w:eastAsia="zh-CN"/>
          </w:rPr>
          <w:t>, Z</w:t>
        </w:r>
        <w:r w:rsidR="00BF2031">
          <w:rPr>
            <w:rFonts w:ascii="Arial" w:eastAsiaTheme="minorEastAsia" w:hAnsi="Arial" w:cs="Arial"/>
            <w:b/>
            <w:lang w:eastAsia="zh-CN"/>
          </w:rPr>
          <w:t>TE</w:t>
        </w:r>
      </w:ins>
      <w:bookmarkStart w:id="3" w:name="_GoBack"/>
      <w:bookmarkEnd w:id="3"/>
    </w:p>
    <w:p w14:paraId="4A3C62D2" w14:textId="6FF3779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A349D">
        <w:rPr>
          <w:rFonts w:ascii="Arial" w:hAnsi="Arial" w:cs="Arial"/>
          <w:b/>
        </w:rPr>
        <w:t>Update</w:t>
      </w:r>
      <w:r w:rsidR="00462040">
        <w:rPr>
          <w:rFonts w:ascii="Arial" w:hAnsi="Arial" w:cs="Arial"/>
          <w:b/>
        </w:rPr>
        <w:t>s</w:t>
      </w:r>
      <w:r w:rsidR="008A349D">
        <w:rPr>
          <w:rFonts w:ascii="Arial" w:hAnsi="Arial" w:cs="Arial"/>
          <w:b/>
        </w:rPr>
        <w:t xml:space="preserve"> o</w:t>
      </w:r>
      <w:r w:rsidR="00462040">
        <w:rPr>
          <w:rFonts w:ascii="Arial" w:hAnsi="Arial" w:cs="Arial"/>
          <w:b/>
        </w:rPr>
        <w:t>n</w:t>
      </w:r>
      <w:r w:rsidR="008A349D">
        <w:rPr>
          <w:rFonts w:ascii="Arial" w:hAnsi="Arial" w:cs="Arial"/>
          <w:b/>
        </w:rPr>
        <w:t xml:space="preserve"> </w:t>
      </w:r>
      <w:r w:rsidR="00C75CAA">
        <w:rPr>
          <w:rFonts w:ascii="Arial" w:hAnsi="Arial" w:cs="Arial"/>
          <w:b/>
        </w:rPr>
        <w:t>KI#2 Conclusions</w:t>
      </w:r>
    </w:p>
    <w:p w14:paraId="09A7FC77"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0C8D2378"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D967BF3"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14:paraId="311DEC73" w14:textId="4AD4679A" w:rsidR="00EF48DB" w:rsidRPr="00927C1B" w:rsidRDefault="00A24F28" w:rsidP="00EC53AC">
      <w:pPr>
        <w:jc w:val="both"/>
        <w:rPr>
          <w:rFonts w:ascii="Arial" w:hAnsi="Arial" w:cs="Arial"/>
          <w:i/>
        </w:rPr>
      </w:pPr>
      <w:r w:rsidRPr="00F27303">
        <w:rPr>
          <w:rFonts w:ascii="Arial" w:hAnsi="Arial" w:cs="Arial"/>
          <w:i/>
        </w:rPr>
        <w:t xml:space="preserve">Abstract: </w:t>
      </w:r>
    </w:p>
    <w:p w14:paraId="6404C314" w14:textId="77777777" w:rsidR="00A93620" w:rsidRDefault="00BE6AFC" w:rsidP="00BF4920">
      <w:pPr>
        <w:pStyle w:val="1"/>
        <w:numPr>
          <w:ilvl w:val="0"/>
          <w:numId w:val="16"/>
        </w:numPr>
      </w:pPr>
      <w:r w:rsidRPr="00F27303">
        <w:t>Discussion</w:t>
      </w:r>
    </w:p>
    <w:p w14:paraId="08491D6F" w14:textId="6C9D5245" w:rsidR="00656F5A" w:rsidRDefault="00656F5A" w:rsidP="00656F5A">
      <w:pPr>
        <w:rPr>
          <w:rFonts w:eastAsia="宋体"/>
        </w:rPr>
      </w:pPr>
      <w:bookmarkStart w:id="4" w:name="_Toc519004414"/>
      <w:r>
        <w:rPr>
          <w:rFonts w:eastAsia="宋体"/>
          <w:color w:val="auto"/>
          <w:lang w:eastAsia="en-US"/>
        </w:rPr>
        <w:t xml:space="preserve">In the SA2#141e meeting, it was agreed that a new </w:t>
      </w:r>
      <w:r w:rsidR="00C22CC1">
        <w:rPr>
          <w:rFonts w:eastAsia="宋体"/>
          <w:color w:val="auto"/>
          <w:lang w:eastAsia="en-US"/>
        </w:rPr>
        <w:t xml:space="preserve">QUIC-based </w:t>
      </w:r>
      <w:r>
        <w:t xml:space="preserve">steering functionality should be defined (in addition to ATSSS-LL and MPTCP), which shall be based on the "Multipath QUIC" protocol, i.e. on the QUIC protocol supporting multipath extensions. </w:t>
      </w:r>
      <w:r w:rsidR="008A46C9">
        <w:t xml:space="preserve">The key requirement that led to this agreement was that the </w:t>
      </w:r>
      <w:r w:rsidR="00C22CC1">
        <w:t xml:space="preserve">QUIC-based </w:t>
      </w:r>
      <w:r w:rsidR="008A46C9">
        <w:t>steering functionality should be able to "</w:t>
      </w:r>
      <w:r w:rsidR="008A46C9" w:rsidRPr="008A46C9">
        <w:rPr>
          <w:i/>
          <w:iCs/>
        </w:rPr>
        <w:t xml:space="preserve">split </w:t>
      </w:r>
      <w:r w:rsidR="00C22CC1">
        <w:rPr>
          <w:i/>
          <w:iCs/>
        </w:rPr>
        <w:t xml:space="preserve">the traffic of </w:t>
      </w:r>
      <w:r w:rsidR="008A46C9" w:rsidRPr="008A46C9">
        <w:rPr>
          <w:i/>
          <w:iCs/>
        </w:rPr>
        <w:t xml:space="preserve">a single data flow (e.g. UDP data flow) </w:t>
      </w:r>
      <w:r w:rsidR="00153540">
        <w:rPr>
          <w:i/>
          <w:iCs/>
        </w:rPr>
        <w:t>across</w:t>
      </w:r>
      <w:r w:rsidR="008A46C9" w:rsidRPr="008A46C9">
        <w:rPr>
          <w:i/>
          <w:iCs/>
        </w:rPr>
        <w:t xml:space="preserve"> 3GPP and non-3GPP accesses</w:t>
      </w:r>
      <w:r w:rsidR="00153540">
        <w:rPr>
          <w:i/>
          <w:iCs/>
        </w:rPr>
        <w:t xml:space="preserve"> without introducing </w:t>
      </w:r>
      <w:r w:rsidR="008A46C9" w:rsidRPr="008A46C9">
        <w:rPr>
          <w:i/>
          <w:iCs/>
        </w:rPr>
        <w:t>out-of-order delivery</w:t>
      </w:r>
      <w:r w:rsidR="00153540">
        <w:t xml:space="preserve"> </w:t>
      </w:r>
      <w:r w:rsidR="008A46C9">
        <w:t>".</w:t>
      </w:r>
      <w:r w:rsidR="00C22CC1">
        <w:t xml:space="preserve"> This</w:t>
      </w:r>
      <w:r w:rsidR="00C22CC1" w:rsidRPr="00C22CC1">
        <w:t xml:space="preserve"> </w:t>
      </w:r>
      <w:r w:rsidR="00C22CC1">
        <w:t xml:space="preserve">traffic splitting capability </w:t>
      </w:r>
      <w:r w:rsidR="00C22CC1" w:rsidRPr="00C22CC1">
        <w:t>is considered important for supporting data flows with high bandwidth requirements and/or high reliability requirements, and for fulfilling some network requirements (such as offloading part of a data flow to non-3GPP access in case of 3GPP access congestion).</w:t>
      </w:r>
    </w:p>
    <w:p w14:paraId="6EB474A8" w14:textId="5371E8BA" w:rsidR="00E90674" w:rsidRPr="00153540" w:rsidRDefault="00153540" w:rsidP="00153540">
      <w:pPr>
        <w:rPr>
          <w:rFonts w:eastAsia="宋体"/>
          <w:color w:val="auto"/>
          <w:lang w:eastAsia="en-US"/>
        </w:rPr>
      </w:pPr>
      <w:r>
        <w:rPr>
          <w:rFonts w:eastAsia="宋体"/>
          <w:color w:val="auto"/>
          <w:lang w:eastAsia="en-US"/>
        </w:rPr>
        <w:t>Below</w:t>
      </w:r>
      <w:r w:rsidR="00E90674">
        <w:rPr>
          <w:rFonts w:eastAsia="宋体"/>
          <w:color w:val="auto"/>
          <w:lang w:eastAsia="en-US"/>
        </w:rPr>
        <w:t xml:space="preserve"> we discuss some aspects of the QUIC-base</w:t>
      </w:r>
      <w:r>
        <w:rPr>
          <w:rFonts w:eastAsia="宋体"/>
          <w:color w:val="auto"/>
          <w:lang w:eastAsia="en-US"/>
        </w:rPr>
        <w:t>d</w:t>
      </w:r>
      <w:r w:rsidR="00E90674">
        <w:rPr>
          <w:rFonts w:eastAsia="宋体"/>
          <w:color w:val="auto"/>
          <w:lang w:eastAsia="en-US"/>
        </w:rPr>
        <w:t xml:space="preserve"> steering functionality and we propose further conclusions.</w:t>
      </w:r>
    </w:p>
    <w:p w14:paraId="3A5F7BF2" w14:textId="77777777" w:rsidR="00153540" w:rsidRDefault="00153540">
      <w:pPr>
        <w:overflowPunct/>
        <w:autoSpaceDE/>
        <w:autoSpaceDN/>
        <w:adjustRightInd/>
        <w:spacing w:after="0"/>
        <w:textAlignment w:val="auto"/>
        <w:rPr>
          <w:rFonts w:ascii="Arial" w:hAnsi="Arial"/>
          <w:color w:val="auto"/>
          <w:sz w:val="32"/>
        </w:rPr>
      </w:pPr>
      <w:r>
        <w:br w:type="page"/>
      </w:r>
    </w:p>
    <w:p w14:paraId="5FFD0D1C" w14:textId="53FA0A06" w:rsidR="00E90674" w:rsidRDefault="00E90674" w:rsidP="00E90674">
      <w:pPr>
        <w:pStyle w:val="2"/>
      </w:pPr>
      <w:r>
        <w:lastRenderedPageBreak/>
        <w:t>1.1 "High-layer" vs. "Low-layer"</w:t>
      </w:r>
    </w:p>
    <w:p w14:paraId="7BAEE914" w14:textId="0FA115A6" w:rsidR="00E90674" w:rsidRDefault="00E90674" w:rsidP="00E90674">
      <w:pPr>
        <w:pStyle w:val="3"/>
        <w:rPr>
          <w:lang w:eastAsia="en-US"/>
        </w:rPr>
      </w:pPr>
      <w:r>
        <w:rPr>
          <w:lang w:eastAsia="en-US"/>
        </w:rPr>
        <w:t>1.1.1 General</w:t>
      </w:r>
    </w:p>
    <w:p w14:paraId="7B405093" w14:textId="2305D2FF" w:rsidR="00656F5A" w:rsidRDefault="00513D3E" w:rsidP="00656F5A">
      <w:pPr>
        <w:rPr>
          <w:rFonts w:eastAsia="宋体"/>
          <w:color w:val="auto"/>
          <w:lang w:eastAsia="en-US"/>
        </w:rPr>
      </w:pPr>
      <w:r>
        <w:rPr>
          <w:rFonts w:eastAsia="宋体"/>
          <w:color w:val="auto"/>
          <w:lang w:eastAsia="en-US"/>
        </w:rPr>
        <w:t xml:space="preserve">In this clause </w:t>
      </w:r>
      <w:r w:rsidR="008A46C9">
        <w:rPr>
          <w:rFonts w:eastAsia="宋体"/>
          <w:color w:val="auto"/>
          <w:lang w:eastAsia="en-US"/>
        </w:rPr>
        <w:t xml:space="preserve">we discuss </w:t>
      </w:r>
      <w:r w:rsidR="008F4E5C">
        <w:rPr>
          <w:rFonts w:eastAsia="宋体"/>
          <w:color w:val="auto"/>
          <w:lang w:eastAsia="en-US"/>
        </w:rPr>
        <w:t xml:space="preserve">whether the QUIC-based steering functionality </w:t>
      </w:r>
      <w:r w:rsidR="00C22CC1">
        <w:rPr>
          <w:rFonts w:eastAsia="宋体"/>
          <w:color w:val="auto"/>
          <w:lang w:eastAsia="en-US"/>
        </w:rPr>
        <w:t xml:space="preserve">should be </w:t>
      </w:r>
      <w:r w:rsidR="008F4E5C">
        <w:rPr>
          <w:rFonts w:eastAsia="宋体"/>
          <w:color w:val="auto"/>
          <w:lang w:eastAsia="en-US"/>
        </w:rPr>
        <w:t>defined as a high-layer or as a low-layer steering functionality. Recall that, w</w:t>
      </w:r>
      <w:r w:rsidR="008F4E5C">
        <w:t>hen the QUIC-based steering functionality operates above the IP layer, it is called "high-layer" and when it operates below the IP layer, it is called "low-layer". In Rel-16, the MPTCP functionality has been defined as a high-layer functionality, whereas the ATSSS-LL has been defined as a low-layer functionality.</w:t>
      </w:r>
    </w:p>
    <w:p w14:paraId="5EFCB31D" w14:textId="731E1217" w:rsidR="00264523" w:rsidRDefault="00295185" w:rsidP="00656F5A">
      <w:r>
        <w:t xml:space="preserve">The following </w:t>
      </w:r>
      <w:r w:rsidR="00264523">
        <w:t xml:space="preserve">simplified diagram </w:t>
      </w:r>
      <w:r w:rsidR="00F82A3C">
        <w:t>illustrat</w:t>
      </w:r>
      <w:r>
        <w:t>es</w:t>
      </w:r>
      <w:r w:rsidR="00F82A3C">
        <w:t xml:space="preserve"> the QUIC-based steering functionality </w:t>
      </w:r>
      <w:r>
        <w:t>defined</w:t>
      </w:r>
      <w:r w:rsidR="00F82A3C">
        <w:t xml:space="preserve"> as a </w:t>
      </w:r>
      <w:r w:rsidR="00264523">
        <w:t>high</w:t>
      </w:r>
      <w:r w:rsidR="00656F5A">
        <w:t xml:space="preserve">-layer </w:t>
      </w:r>
      <w:r w:rsidR="00F82A3C">
        <w:t xml:space="preserve">functionality </w:t>
      </w:r>
      <w:r>
        <w:t xml:space="preserve">(a) </w:t>
      </w:r>
      <w:r w:rsidR="00F82A3C">
        <w:t>and as a low-layer functionality</w:t>
      </w:r>
      <w:r>
        <w:t xml:space="preserve"> (b)</w:t>
      </w:r>
      <w:r w:rsidR="00264523">
        <w:t xml:space="preserve">. </w:t>
      </w:r>
    </w:p>
    <w:tbl>
      <w:tblPr>
        <w:tblStyle w:val="aa"/>
        <w:tblW w:w="0" w:type="auto"/>
        <w:tblLayout w:type="fixed"/>
        <w:tblLook w:val="04A0" w:firstRow="1" w:lastRow="0" w:firstColumn="1" w:lastColumn="0" w:noHBand="0" w:noVBand="1"/>
      </w:tblPr>
      <w:tblGrid>
        <w:gridCol w:w="421"/>
        <w:gridCol w:w="9207"/>
      </w:tblGrid>
      <w:tr w:rsidR="00F82A3C" w14:paraId="06B48600" w14:textId="77777777" w:rsidTr="00F82A3C">
        <w:trPr>
          <w:cantSplit/>
          <w:trHeight w:val="1134"/>
        </w:trPr>
        <w:tc>
          <w:tcPr>
            <w:tcW w:w="421" w:type="dxa"/>
            <w:textDirection w:val="btLr"/>
          </w:tcPr>
          <w:p w14:paraId="3E4B4D67" w14:textId="5CBB3839" w:rsidR="00F82A3C" w:rsidRDefault="00F82A3C" w:rsidP="00F82A3C">
            <w:pPr>
              <w:ind w:left="113" w:right="113"/>
              <w:jc w:val="center"/>
            </w:pPr>
            <w:r>
              <w:t>High-layer</w:t>
            </w:r>
            <w:r w:rsidR="008F4E5C">
              <w:t xml:space="preserve"> QUIC-based steering functionality</w:t>
            </w:r>
          </w:p>
        </w:tc>
        <w:tc>
          <w:tcPr>
            <w:tcW w:w="9207" w:type="dxa"/>
          </w:tcPr>
          <w:p w14:paraId="1B13B7D3" w14:textId="77777777" w:rsidR="00F82A3C" w:rsidRDefault="00371D61" w:rsidP="00656F5A">
            <w:r>
              <w:rPr>
                <w:noProof/>
                <w:lang w:val="en-US" w:eastAsia="zh-CN"/>
              </w:rPr>
              <w:drawing>
                <wp:inline distT="0" distB="0" distL="0" distR="0" wp14:anchorId="22471FF5" wp14:editId="1DA1CAB4">
                  <wp:extent cx="5709285" cy="30130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285" cy="3013075"/>
                          </a:xfrm>
                          <a:prstGeom prst="rect">
                            <a:avLst/>
                          </a:prstGeom>
                        </pic:spPr>
                      </pic:pic>
                    </a:graphicData>
                  </a:graphic>
                </wp:inline>
              </w:drawing>
            </w:r>
          </w:p>
          <w:p w14:paraId="424FB3E1" w14:textId="52432FFF"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(a)</w:t>
            </w:r>
          </w:p>
        </w:tc>
      </w:tr>
      <w:tr w:rsidR="00F82A3C" w14:paraId="547B0831" w14:textId="77777777" w:rsidTr="00F82A3C">
        <w:trPr>
          <w:cantSplit/>
          <w:trHeight w:val="1134"/>
        </w:trPr>
        <w:tc>
          <w:tcPr>
            <w:tcW w:w="421" w:type="dxa"/>
            <w:textDirection w:val="btLr"/>
          </w:tcPr>
          <w:p w14:paraId="1D1CF947" w14:textId="3BF754E6" w:rsidR="00F82A3C" w:rsidRDefault="00F82A3C" w:rsidP="00F82A3C">
            <w:pPr>
              <w:ind w:left="113" w:right="113"/>
              <w:jc w:val="center"/>
            </w:pPr>
            <w:r>
              <w:t>Low-layer</w:t>
            </w:r>
            <w:r w:rsidR="008F4E5C">
              <w:t xml:space="preserve"> QUIC-based steering functionality</w:t>
            </w:r>
          </w:p>
        </w:tc>
        <w:tc>
          <w:tcPr>
            <w:tcW w:w="9207" w:type="dxa"/>
          </w:tcPr>
          <w:p w14:paraId="77AF35E7" w14:textId="77777777" w:rsidR="00F82A3C" w:rsidRDefault="008F4E5C" w:rsidP="00656F5A">
            <w:r>
              <w:rPr>
                <w:noProof/>
                <w:lang w:val="en-US" w:eastAsia="zh-CN"/>
              </w:rPr>
              <w:drawing>
                <wp:inline distT="0" distB="0" distL="0" distR="0" wp14:anchorId="2F83867E" wp14:editId="63CB6052">
                  <wp:extent cx="5709285" cy="30130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09285" cy="3013075"/>
                          </a:xfrm>
                          <a:prstGeom prst="rect">
                            <a:avLst/>
                          </a:prstGeom>
                        </pic:spPr>
                      </pic:pic>
                    </a:graphicData>
                  </a:graphic>
                </wp:inline>
              </w:drawing>
            </w:r>
          </w:p>
          <w:p w14:paraId="56855782" w14:textId="53B26327" w:rsidR="00E90674" w:rsidRPr="00E90674" w:rsidRDefault="00E90674" w:rsidP="00E90674">
            <w:pPr>
              <w:pStyle w:val="TF"/>
              <w:rPr>
                <w:color w:val="auto"/>
                <w:lang w:val="en-US" w:eastAsia="x-none"/>
              </w:rPr>
            </w:pPr>
            <w:r>
              <w:rPr>
                <w:lang w:eastAsia="x-none"/>
              </w:rPr>
              <w:t>Figure</w:t>
            </w:r>
            <w:r>
              <w:rPr>
                <w:lang w:val="en-US" w:eastAsia="x-none"/>
              </w:rPr>
              <w:t xml:space="preserve"> 1.1.1</w:t>
            </w:r>
            <w:r>
              <w:rPr>
                <w:lang w:eastAsia="x-none"/>
              </w:rPr>
              <w:t>-1</w:t>
            </w:r>
            <w:r>
              <w:rPr>
                <w:lang w:val="en-US" w:eastAsia="x-none"/>
              </w:rPr>
              <w:t>(b)</w:t>
            </w:r>
          </w:p>
        </w:tc>
      </w:tr>
    </w:tbl>
    <w:p w14:paraId="2DB655FD" w14:textId="0144A28E" w:rsidR="008F221E" w:rsidRDefault="008F221E" w:rsidP="00E90674">
      <w:pPr>
        <w:pStyle w:val="3"/>
      </w:pPr>
      <w:r>
        <w:lastRenderedPageBreak/>
        <w:t>1.1</w:t>
      </w:r>
      <w:r w:rsidR="00E90674">
        <w:t>.2</w:t>
      </w:r>
      <w:r>
        <w:t xml:space="preserve"> "High-layer" QUIC-based steering </w:t>
      </w:r>
      <w:r>
        <w:rPr>
          <w:lang w:eastAsia="en-US"/>
        </w:rPr>
        <w:t>functionality</w:t>
      </w:r>
    </w:p>
    <w:p w14:paraId="7AC2EE55" w14:textId="47588C9C" w:rsidR="00F12A1C" w:rsidRDefault="00F12A1C" w:rsidP="00F12A1C">
      <w:r>
        <w:t>If the QUIC-based steering functionality is defined as a high-layer steering functionality, then the operation of the QUIC-based steering functionality should resemble the operation of the MPTCP functionality</w:t>
      </w:r>
      <w:r w:rsidR="008F4E5C">
        <w:t xml:space="preserve"> (which is also a high-layer steering functionality)</w:t>
      </w:r>
      <w:r>
        <w:t xml:space="preserve">. </w:t>
      </w:r>
      <w:r w:rsidR="002F4A05">
        <w:t>This means that</w:t>
      </w:r>
      <w:r>
        <w:t>:</w:t>
      </w:r>
    </w:p>
    <w:p w14:paraId="4AEF06A9" w14:textId="18DA4038" w:rsidR="002053EA" w:rsidRDefault="00F43F15" w:rsidP="00F12A1C">
      <w:pPr>
        <w:pStyle w:val="B1"/>
      </w:pPr>
      <w:r>
        <w:t>1)</w:t>
      </w:r>
      <w:r w:rsidR="00F12A1C">
        <w:tab/>
      </w:r>
      <w:r w:rsidR="008F221E">
        <w:t xml:space="preserve">The QUIC-based steering functionality </w:t>
      </w:r>
      <w:r w:rsidR="00F12A1C">
        <w:t>need</w:t>
      </w:r>
      <w:r w:rsidR="008F221E">
        <w:t>s</w:t>
      </w:r>
      <w:r w:rsidR="00F12A1C">
        <w:t xml:space="preserve"> a proxy protocol between the UE and the UPF, e.g. something </w:t>
      </w:r>
      <w:r w:rsidR="008F4E5C">
        <w:t>like</w:t>
      </w:r>
      <w:r w:rsidR="00F12A1C">
        <w:t xml:space="preserve"> the </w:t>
      </w:r>
      <w:r w:rsidR="00F12A1C" w:rsidRPr="0059735A">
        <w:t>Transport Converter</w:t>
      </w:r>
      <w:r w:rsidR="00F12A1C">
        <w:t xml:space="preserve"> (</w:t>
      </w:r>
      <w:r w:rsidR="00F12A1C" w:rsidRPr="0059735A">
        <w:t>RFC 8803</w:t>
      </w:r>
      <w:r w:rsidR="00F12A1C">
        <w:t xml:space="preserve">) applied for MPTCP. </w:t>
      </w:r>
      <w:r w:rsidR="002053EA">
        <w:t xml:space="preserve">Using the UPF as a proxy can introduce some benefits, e.g. DNS queries </w:t>
      </w:r>
      <w:r w:rsidR="009E4CCE">
        <w:t>could</w:t>
      </w:r>
      <w:r w:rsidR="009B3106">
        <w:t xml:space="preserve"> </w:t>
      </w:r>
      <w:r w:rsidR="002053EA">
        <w:t xml:space="preserve">be </w:t>
      </w:r>
      <w:r w:rsidR="008C5E09">
        <w:t xml:space="preserve">performed </w:t>
      </w:r>
      <w:r w:rsidR="002053EA">
        <w:t>by UPF, instead of UE. However, exchanging proxy signalling between the UE and UPF for every IP flow</w:t>
      </w:r>
      <w:r w:rsidR="009E4CCE">
        <w:t xml:space="preserve"> originated at </w:t>
      </w:r>
      <w:r w:rsidR="002053EA">
        <w:t>the UE, and storing state information in UPF for every IP flow, can be quite costly</w:t>
      </w:r>
      <w:r w:rsidR="009B3106">
        <w:t>, especially for UPF, which can server many UEs</w:t>
      </w:r>
      <w:r w:rsidR="002053EA">
        <w:t>.</w:t>
      </w:r>
    </w:p>
    <w:p w14:paraId="251D943C" w14:textId="3AD307B8" w:rsidR="00F12A1C" w:rsidRDefault="00F43F15" w:rsidP="00F12A1C">
      <w:pPr>
        <w:pStyle w:val="B1"/>
      </w:pPr>
      <w:r>
        <w:t>2)</w:t>
      </w:r>
      <w:r w:rsidR="00F12A1C">
        <w:tab/>
      </w:r>
      <w:r w:rsidR="008F221E">
        <w:t>T</w:t>
      </w:r>
      <w:r w:rsidR="00F12A1C">
        <w:t>he QUIC-based steering functionality need</w:t>
      </w:r>
      <w:r w:rsidR="008F221E">
        <w:t>s</w:t>
      </w:r>
      <w:r w:rsidR="00F12A1C">
        <w:t xml:space="preserve"> to establish a new MPQUIC connection for every UFP flow</w:t>
      </w:r>
      <w:r w:rsidR="008F221E">
        <w:t xml:space="preserve">, as in case of </w:t>
      </w:r>
      <w:r w:rsidR="008F221E" w:rsidRPr="008F221E">
        <w:t>MPTCP, where a new MPTCP connection is established for every TCP flow</w:t>
      </w:r>
      <w:r w:rsidR="00F12A1C">
        <w:t>. This could result to too many MPQUIC connections between the UE and the UPF. The same is true for MPTCP, however, there is a key difference:</w:t>
      </w:r>
    </w:p>
    <w:p w14:paraId="7ACC9676" w14:textId="6A1E5CE9" w:rsidR="00F12A1C" w:rsidRDefault="00F12A1C" w:rsidP="00F12A1C">
      <w:pPr>
        <w:pStyle w:val="B2"/>
        <w:rPr>
          <w:lang w:val="en-US"/>
        </w:rPr>
      </w:pPr>
      <w:r>
        <w:rPr>
          <w:lang w:val="en-US"/>
        </w:rPr>
        <w:t>-</w:t>
      </w:r>
      <w:r>
        <w:rPr>
          <w:lang w:val="en-US"/>
        </w:rPr>
        <w:tab/>
        <w:t xml:space="preserve">Every MPTCP connection is associated with one TCP socket. When the TCP socket is connected (e.g. by calling the </w:t>
      </w:r>
      <w:r w:rsidRPr="0059735A">
        <w:rPr>
          <w:i/>
          <w:iCs/>
          <w:lang w:val="en-US"/>
        </w:rPr>
        <w:t>connect()</w:t>
      </w:r>
      <w:r>
        <w:rPr>
          <w:lang w:val="en-US"/>
        </w:rPr>
        <w:t xml:space="preserve"> API), the MPTCP connection </w:t>
      </w:r>
      <w:r w:rsidR="008F4E5C">
        <w:rPr>
          <w:lang w:val="en-US"/>
        </w:rPr>
        <w:t xml:space="preserve">is </w:t>
      </w:r>
      <w:r>
        <w:rPr>
          <w:lang w:val="en-US"/>
        </w:rPr>
        <w:t>created. When the TCP socket is disconnected or it is closed, the MPTCP connection is released. So, the management of MPTCP connections is straightforward.</w:t>
      </w:r>
    </w:p>
    <w:p w14:paraId="70BB74C2" w14:textId="77777777" w:rsidR="008F221E" w:rsidRDefault="00F12A1C" w:rsidP="00573BDE">
      <w:pPr>
        <w:pStyle w:val="B2"/>
        <w:rPr>
          <w:lang w:val="en-US"/>
        </w:rPr>
      </w:pPr>
      <w:r>
        <w:rPr>
          <w:lang w:val="en-US"/>
        </w:rPr>
        <w:t>-</w:t>
      </w:r>
      <w:r>
        <w:rPr>
          <w:lang w:val="en-US"/>
        </w:rPr>
        <w:tab/>
        <w:t xml:space="preserve">However, a UDP socket can operate in unconnected state: The app opens the socket and then simply calls the </w:t>
      </w:r>
      <w:r w:rsidRPr="00F12A1C">
        <w:rPr>
          <w:lang w:val="en-US"/>
        </w:rPr>
        <w:t xml:space="preserve">sendto() </w:t>
      </w:r>
      <w:r>
        <w:rPr>
          <w:lang w:val="en-US"/>
        </w:rPr>
        <w:t>or</w:t>
      </w:r>
      <w:r w:rsidRPr="00F12A1C">
        <w:rPr>
          <w:lang w:val="en-US"/>
        </w:rPr>
        <w:t xml:space="preserve"> sendmsg() API calls</w:t>
      </w:r>
      <w:r>
        <w:rPr>
          <w:lang w:val="en-US"/>
        </w:rPr>
        <w:t xml:space="preserve"> to send data to a remote endpoint. The app may then call again the </w:t>
      </w:r>
      <w:r w:rsidRPr="00F12A1C">
        <w:rPr>
          <w:lang w:val="en-US"/>
        </w:rPr>
        <w:t xml:space="preserve">sendto() </w:t>
      </w:r>
      <w:r>
        <w:rPr>
          <w:lang w:val="en-US"/>
        </w:rPr>
        <w:t xml:space="preserve">or </w:t>
      </w:r>
      <w:r w:rsidRPr="00F12A1C">
        <w:rPr>
          <w:lang w:val="en-US"/>
        </w:rPr>
        <w:t>sendmsg() API calls</w:t>
      </w:r>
      <w:r>
        <w:rPr>
          <w:lang w:val="en-US"/>
        </w:rPr>
        <w:t xml:space="preserve"> to send data to a </w:t>
      </w:r>
      <w:r w:rsidRPr="006C325A">
        <w:rPr>
          <w:i/>
          <w:iCs/>
          <w:lang w:val="en-US"/>
        </w:rPr>
        <w:t>different</w:t>
      </w:r>
      <w:r>
        <w:rPr>
          <w:lang w:val="en-US"/>
        </w:rPr>
        <w:t xml:space="preserve"> remote endpoint via the same UDP socket. So, many different UDP flows can go through an unconnected UDP socket (whereas, in case of TCP, only one TCP flow can go through a TCP socket). The issue is that</w:t>
      </w:r>
      <w:r w:rsidR="00573BDE">
        <w:rPr>
          <w:lang w:val="en-US"/>
        </w:rPr>
        <w:t xml:space="preserve"> a single unconnected UDP socket can support many UDP flows and thus many MPQUIC connections. How do we release all these MPQUIC connections? If we wait for the UDP socket to get closed, then many of these </w:t>
      </w:r>
      <w:r>
        <w:rPr>
          <w:lang w:val="en-US"/>
        </w:rPr>
        <w:t>MPQUIC connection</w:t>
      </w:r>
      <w:r w:rsidR="00573BDE">
        <w:rPr>
          <w:lang w:val="en-US"/>
        </w:rPr>
        <w:t>s</w:t>
      </w:r>
      <w:r>
        <w:rPr>
          <w:lang w:val="en-US"/>
        </w:rPr>
        <w:t xml:space="preserve"> </w:t>
      </w:r>
      <w:r w:rsidR="00573BDE">
        <w:rPr>
          <w:lang w:val="en-US"/>
        </w:rPr>
        <w:t xml:space="preserve">may be kept alive although they don’t carry any UDP traffic. </w:t>
      </w:r>
    </w:p>
    <w:p w14:paraId="25443D12" w14:textId="2961003E" w:rsidR="00264523" w:rsidRDefault="008F221E" w:rsidP="00573BDE">
      <w:pPr>
        <w:pStyle w:val="B2"/>
        <w:rPr>
          <w:lang w:val="en-US"/>
        </w:rPr>
      </w:pPr>
      <w:r>
        <w:rPr>
          <w:lang w:val="en-US"/>
        </w:rPr>
        <w:t>-</w:t>
      </w:r>
      <w:r>
        <w:rPr>
          <w:lang w:val="en-US"/>
        </w:rPr>
        <w:tab/>
      </w:r>
      <w:r w:rsidR="00573BDE">
        <w:rPr>
          <w:lang w:val="en-US"/>
        </w:rPr>
        <w:t>In summary, the management of MPQUIC connections is not straightforward</w:t>
      </w:r>
      <w:r w:rsidR="006711BB">
        <w:rPr>
          <w:lang w:val="en-US"/>
        </w:rPr>
        <w:t xml:space="preserve"> (</w:t>
      </w:r>
      <w:r w:rsidR="00573BDE">
        <w:rPr>
          <w:lang w:val="en-US"/>
        </w:rPr>
        <w:t>as in case of MPTCP</w:t>
      </w:r>
      <w:r w:rsidR="006711BB">
        <w:rPr>
          <w:lang w:val="en-US"/>
        </w:rPr>
        <w:t xml:space="preserve">) and </w:t>
      </w:r>
      <w:r w:rsidR="008F4E5C">
        <w:rPr>
          <w:lang w:val="en-US"/>
        </w:rPr>
        <w:t>a</w:t>
      </w:r>
      <w:r w:rsidR="006C325A">
        <w:rPr>
          <w:lang w:val="en-US"/>
        </w:rPr>
        <w:t xml:space="preserve"> large number of MPQUIC connections </w:t>
      </w:r>
      <w:r w:rsidR="008F4E5C">
        <w:rPr>
          <w:lang w:val="en-US"/>
        </w:rPr>
        <w:t>may be required</w:t>
      </w:r>
      <w:r w:rsidR="00F43F15">
        <w:rPr>
          <w:lang w:val="en-US"/>
        </w:rPr>
        <w:t>,</w:t>
      </w:r>
      <w:r w:rsidR="008F4E5C">
        <w:rPr>
          <w:lang w:val="en-US"/>
        </w:rPr>
        <w:t xml:space="preserve"> which is </w:t>
      </w:r>
      <w:r w:rsidR="006711BB">
        <w:rPr>
          <w:lang w:val="en-US"/>
        </w:rPr>
        <w:t>costly</w:t>
      </w:r>
      <w:r w:rsidR="00F43F15">
        <w:rPr>
          <w:lang w:val="en-US"/>
        </w:rPr>
        <w:t xml:space="preserve"> for the UE and UPF</w:t>
      </w:r>
      <w:r w:rsidR="00573BDE">
        <w:rPr>
          <w:lang w:val="en-US"/>
        </w:rPr>
        <w:t>.</w:t>
      </w:r>
    </w:p>
    <w:p w14:paraId="1EAF6B6C" w14:textId="5F1C50C9" w:rsidR="00F43F15" w:rsidRDefault="00F43F15" w:rsidP="00F43F15">
      <w:pPr>
        <w:pStyle w:val="B1"/>
        <w:rPr>
          <w:lang w:val="en-US"/>
        </w:rPr>
      </w:pPr>
      <w:r>
        <w:rPr>
          <w:lang w:val="en-US"/>
        </w:rPr>
        <w:t>3)</w:t>
      </w:r>
      <w:r>
        <w:rPr>
          <w:lang w:val="en-US"/>
        </w:rPr>
        <w:tab/>
      </w:r>
      <w:r w:rsidR="00426E98">
        <w:rPr>
          <w:lang w:val="en-US"/>
        </w:rPr>
        <w:t>It is difficult to support UE-terminated traffic</w:t>
      </w:r>
      <w:r w:rsidR="00974443">
        <w:rPr>
          <w:lang w:val="en-US"/>
        </w:rPr>
        <w:t xml:space="preserve"> (</w:t>
      </w:r>
      <w:r w:rsidR="00426E98">
        <w:rPr>
          <w:lang w:val="en-US"/>
        </w:rPr>
        <w:t>i.e. IP flows originated at the remote server</w:t>
      </w:r>
      <w:r w:rsidR="00974443">
        <w:rPr>
          <w:lang w:val="en-US"/>
        </w:rPr>
        <w:t xml:space="preserve">), mainly because the UE is assumed to originate </w:t>
      </w:r>
      <w:r w:rsidR="007830C7">
        <w:rPr>
          <w:lang w:val="en-US"/>
        </w:rPr>
        <w:t xml:space="preserve">outbound </w:t>
      </w:r>
      <w:r w:rsidR="00974443">
        <w:rPr>
          <w:lang w:val="en-US"/>
        </w:rPr>
        <w:t xml:space="preserve">MPQUIC connections to UPF, not to accept </w:t>
      </w:r>
      <w:r w:rsidR="007830C7">
        <w:rPr>
          <w:lang w:val="en-US"/>
        </w:rPr>
        <w:t xml:space="preserve">inbound </w:t>
      </w:r>
      <w:r w:rsidR="00974443">
        <w:rPr>
          <w:lang w:val="en-US"/>
        </w:rPr>
        <w:t xml:space="preserve">MPQUIC connections from UPF. This means that supporting </w:t>
      </w:r>
      <w:r w:rsidR="00D45C4E">
        <w:rPr>
          <w:lang w:val="en-US"/>
        </w:rPr>
        <w:t>the QUIC-based steering functionality</w:t>
      </w:r>
      <w:r w:rsidR="00974443">
        <w:rPr>
          <w:lang w:val="en-US"/>
        </w:rPr>
        <w:t xml:space="preserve"> for services </w:t>
      </w:r>
      <w:r w:rsidR="001A08DE">
        <w:rPr>
          <w:lang w:val="en-US"/>
        </w:rPr>
        <w:t xml:space="preserve">hosted </w:t>
      </w:r>
      <w:r w:rsidR="00974443">
        <w:rPr>
          <w:lang w:val="en-US"/>
        </w:rPr>
        <w:t>at the UE</w:t>
      </w:r>
      <w:r w:rsidR="001A08DE">
        <w:rPr>
          <w:lang w:val="en-US"/>
        </w:rPr>
        <w:t>/RG</w:t>
      </w:r>
      <w:r w:rsidR="00974443">
        <w:rPr>
          <w:lang w:val="en-US"/>
        </w:rPr>
        <w:t xml:space="preserve"> or behind the UE</w:t>
      </w:r>
      <w:r w:rsidR="001A08DE">
        <w:rPr>
          <w:lang w:val="en-US"/>
        </w:rPr>
        <w:t>/RG become</w:t>
      </w:r>
      <w:r w:rsidR="00D45C4E">
        <w:rPr>
          <w:lang w:val="en-US"/>
        </w:rPr>
        <w:t>s</w:t>
      </w:r>
      <w:r w:rsidR="001A08DE">
        <w:rPr>
          <w:lang w:val="en-US"/>
        </w:rPr>
        <w:t xml:space="preserve"> difficult.</w:t>
      </w:r>
      <w:r w:rsidR="00974443">
        <w:rPr>
          <w:lang w:val="en-US"/>
        </w:rPr>
        <w:t xml:space="preserve"> </w:t>
      </w:r>
    </w:p>
    <w:p w14:paraId="5C541A77" w14:textId="69FEBC6D" w:rsidR="00853D89" w:rsidRPr="00F12A1C" w:rsidRDefault="00853D89" w:rsidP="00F43F15">
      <w:pPr>
        <w:pStyle w:val="B1"/>
        <w:rPr>
          <w:lang w:val="en-US"/>
        </w:rPr>
      </w:pPr>
      <w:r>
        <w:rPr>
          <w:lang w:val="en-US"/>
        </w:rPr>
        <w:t>4)</w:t>
      </w:r>
      <w:r>
        <w:rPr>
          <w:lang w:val="en-US"/>
        </w:rPr>
        <w:tab/>
      </w:r>
      <w:r>
        <w:t xml:space="preserve">The high-layer QUIC-based steering functionality does not introduce an additional layer of encapsulation (as the </w:t>
      </w:r>
      <w:r w:rsidRPr="00295185">
        <w:t xml:space="preserve">low-layer) </w:t>
      </w:r>
      <w:r w:rsidR="00295185" w:rsidRPr="00295185">
        <w:t>and</w:t>
      </w:r>
      <w:r w:rsidR="002A1596">
        <w:t xml:space="preserve"> </w:t>
      </w:r>
      <w:r w:rsidR="00295185" w:rsidRPr="00295185">
        <w:t>it does not require any mechanisms for reducing the overhead introduced by the additional layer of encapsulation.</w:t>
      </w:r>
    </w:p>
    <w:p w14:paraId="6B7792B6" w14:textId="0871AC26" w:rsidR="008F221E" w:rsidRDefault="008F221E" w:rsidP="00E90674">
      <w:pPr>
        <w:pStyle w:val="3"/>
      </w:pPr>
      <w:r>
        <w:t>1.</w:t>
      </w:r>
      <w:r w:rsidR="00E90674">
        <w:t>1.3</w:t>
      </w:r>
      <w:r>
        <w:t xml:space="preserve"> "Low-layer" QUIC-based steering </w:t>
      </w:r>
      <w:r>
        <w:rPr>
          <w:lang w:eastAsia="en-US"/>
        </w:rPr>
        <w:t>functionality</w:t>
      </w:r>
    </w:p>
    <w:p w14:paraId="70A3597E" w14:textId="24509172" w:rsidR="008F221E" w:rsidRDefault="008F221E" w:rsidP="008F221E">
      <w:r w:rsidRPr="008F221E">
        <w:t xml:space="preserve">If the QUIC-based steering functionality is defined as a </w:t>
      </w:r>
      <w:r>
        <w:t>low</w:t>
      </w:r>
      <w:r w:rsidRPr="008F221E">
        <w:t xml:space="preserve">-layer steering functionality, </w:t>
      </w:r>
      <w:r w:rsidR="00D45C4E">
        <w:t>similarly to ATSSS-LL. In this case</w:t>
      </w:r>
      <w:r>
        <w:t>:</w:t>
      </w:r>
    </w:p>
    <w:p w14:paraId="10303430" w14:textId="7F32D88F" w:rsidR="008F221E" w:rsidRDefault="008F221E" w:rsidP="008F221E">
      <w:pPr>
        <w:pStyle w:val="B1"/>
        <w:rPr>
          <w:lang w:val="en-US"/>
        </w:rPr>
      </w:pPr>
      <w:r>
        <w:rPr>
          <w:lang w:val="en-US"/>
        </w:rPr>
        <w:t>1)</w:t>
      </w:r>
      <w:r>
        <w:rPr>
          <w:lang w:val="en-US"/>
        </w:rPr>
        <w:tab/>
        <w:t xml:space="preserve">There is no need to establish an MPQUIC connection for every IP flow. </w:t>
      </w:r>
      <w:r w:rsidR="00D45C4E">
        <w:rPr>
          <w:lang w:val="en-US"/>
        </w:rPr>
        <w:t>Instead</w:t>
      </w:r>
      <w:r w:rsidR="00426E98">
        <w:rPr>
          <w:lang w:val="en-US"/>
        </w:rPr>
        <w:t xml:space="preserve">, there is need to </w:t>
      </w:r>
      <w:r>
        <w:rPr>
          <w:lang w:val="en-US"/>
        </w:rPr>
        <w:t xml:space="preserve">establish </w:t>
      </w:r>
      <w:r w:rsidR="00426E98">
        <w:rPr>
          <w:lang w:val="en-US"/>
        </w:rPr>
        <w:t xml:space="preserve">an </w:t>
      </w:r>
      <w:r>
        <w:rPr>
          <w:lang w:val="en-US"/>
        </w:rPr>
        <w:t>MPQUIC connection per QoS flow and per steering mode.</w:t>
      </w:r>
      <w:r w:rsidR="00426E98">
        <w:rPr>
          <w:lang w:val="en-US"/>
        </w:rPr>
        <w:t xml:space="preserve"> The MPQUIC connections are pre-established (e.g. right after the MA PDU Session establishment) and they do not depend on the traffic exchanged between the UE and UPF. Hence, the number of MPQUIC connections is deterministic and considerably reduced (over the high-layer case). This is quite important especially for the UPF, which is required to support </w:t>
      </w:r>
      <w:r w:rsidR="00D12C06">
        <w:rPr>
          <w:lang w:val="en-US"/>
        </w:rPr>
        <w:t xml:space="preserve">only </w:t>
      </w:r>
      <w:r w:rsidR="00426E98">
        <w:rPr>
          <w:lang w:val="en-US"/>
        </w:rPr>
        <w:t>a limited number of MPQUIC connection</w:t>
      </w:r>
      <w:r w:rsidR="00D12C06">
        <w:rPr>
          <w:lang w:val="en-US"/>
        </w:rPr>
        <w:t>s</w:t>
      </w:r>
      <w:r w:rsidR="00426E98">
        <w:rPr>
          <w:lang w:val="en-US"/>
        </w:rPr>
        <w:t xml:space="preserve"> per UE.</w:t>
      </w:r>
    </w:p>
    <w:p w14:paraId="2773CFD0" w14:textId="41AC4BC4" w:rsidR="008F221E" w:rsidRDefault="00D45C4E" w:rsidP="008F221E">
      <w:pPr>
        <w:pStyle w:val="B1"/>
        <w:rPr>
          <w:lang w:val="en-US"/>
        </w:rPr>
      </w:pPr>
      <w:r>
        <w:rPr>
          <w:lang w:val="en-US"/>
        </w:rPr>
        <w:t>2</w:t>
      </w:r>
      <w:r w:rsidR="008F221E">
        <w:rPr>
          <w:lang w:val="en-US"/>
        </w:rPr>
        <w:t>)</w:t>
      </w:r>
      <w:r w:rsidR="008F221E">
        <w:rPr>
          <w:lang w:val="en-US"/>
        </w:rPr>
        <w:tab/>
      </w:r>
      <w:r>
        <w:rPr>
          <w:lang w:val="en-US"/>
        </w:rPr>
        <w:t xml:space="preserve">Supporting UE-terminated traffic is </w:t>
      </w:r>
      <w:r w:rsidR="00426E98">
        <w:rPr>
          <w:lang w:val="en-US"/>
        </w:rPr>
        <w:t>feasible</w:t>
      </w:r>
      <w:r>
        <w:rPr>
          <w:lang w:val="en-US"/>
        </w:rPr>
        <w:t>, hence, it is feasible to apply the QUIC-based steering functionality for services hosted at the UE/RG or behind the UE/RG.</w:t>
      </w:r>
    </w:p>
    <w:p w14:paraId="79957DBA" w14:textId="718BA3E6" w:rsidR="00D12C06" w:rsidRDefault="00D45C4E" w:rsidP="008F221E">
      <w:pPr>
        <w:pStyle w:val="B1"/>
        <w:rPr>
          <w:lang w:val="en-US"/>
        </w:rPr>
      </w:pPr>
      <w:r>
        <w:rPr>
          <w:lang w:val="en-US"/>
        </w:rPr>
        <w:t>3</w:t>
      </w:r>
      <w:r w:rsidR="00D12C06">
        <w:rPr>
          <w:lang w:val="en-US"/>
        </w:rPr>
        <w:t>)</w:t>
      </w:r>
      <w:r w:rsidR="00D12C06">
        <w:rPr>
          <w:lang w:val="en-US"/>
        </w:rPr>
        <w:tab/>
      </w:r>
      <w:r>
        <w:rPr>
          <w:lang w:val="en-US"/>
        </w:rPr>
        <w:t>T</w:t>
      </w:r>
      <w:r w:rsidR="00D12C06">
        <w:rPr>
          <w:lang w:val="en-US"/>
        </w:rPr>
        <w:t>here are two issues associated with the low-layer QUIC-based steering functionality:</w:t>
      </w:r>
    </w:p>
    <w:p w14:paraId="432593E3" w14:textId="068A6FB5" w:rsidR="00D12C06" w:rsidRDefault="00973E06" w:rsidP="00D12C06">
      <w:pPr>
        <w:pStyle w:val="B2"/>
        <w:rPr>
          <w:lang w:val="en-US"/>
        </w:rPr>
      </w:pPr>
      <w:r>
        <w:rPr>
          <w:lang w:val="en-US"/>
        </w:rPr>
        <w:t>i.</w:t>
      </w:r>
      <w:r w:rsidR="00D12C06">
        <w:rPr>
          <w:lang w:val="en-US"/>
        </w:rPr>
        <w:tab/>
      </w:r>
      <w:r w:rsidR="00D45C4E">
        <w:rPr>
          <w:lang w:val="en-US"/>
        </w:rPr>
        <w:t xml:space="preserve">The low-layer QUIC-based steering functionality </w:t>
      </w:r>
      <w:r w:rsidR="00D12C06">
        <w:rPr>
          <w:lang w:val="en-US"/>
        </w:rPr>
        <w:t xml:space="preserve">introduces </w:t>
      </w:r>
      <w:r w:rsidR="00D45C4E">
        <w:rPr>
          <w:lang w:val="en-US"/>
        </w:rPr>
        <w:t xml:space="preserve">more overhead (compared to high-layer) </w:t>
      </w:r>
      <w:r w:rsidR="00D12C06">
        <w:rPr>
          <w:lang w:val="en-US"/>
        </w:rPr>
        <w:t xml:space="preserve">between the UE and UPF since every inner IP packet (triggered by the app) should be encapsulated in a QUIC packet that is further encapsulated into an outer IP packet destined to UPF. </w:t>
      </w:r>
      <w:r w:rsidR="00371D61">
        <w:rPr>
          <w:lang w:val="en-US"/>
        </w:rPr>
        <w:t>However, t</w:t>
      </w:r>
      <w:r w:rsidR="00D12C06">
        <w:rPr>
          <w:lang w:val="en-US"/>
        </w:rPr>
        <w:t xml:space="preserve">his redundancy can be reduced by compressing the inner IP </w:t>
      </w:r>
      <w:r w:rsidR="00F64318">
        <w:rPr>
          <w:lang w:val="en-US"/>
        </w:rPr>
        <w:t>header</w:t>
      </w:r>
      <w:r w:rsidR="00D12C06">
        <w:rPr>
          <w:lang w:val="en-US"/>
        </w:rPr>
        <w:t xml:space="preserve"> or by removing the inner IP header at the transmitter and re-creating the inner IP header at the receiver.</w:t>
      </w:r>
    </w:p>
    <w:p w14:paraId="0998A92A" w14:textId="7AAC289D" w:rsidR="00E97BBF" w:rsidRDefault="00973E06" w:rsidP="00536507">
      <w:pPr>
        <w:pStyle w:val="B2"/>
        <w:spacing w:after="120"/>
        <w:rPr>
          <w:lang w:val="en-US"/>
        </w:rPr>
      </w:pPr>
      <w:r>
        <w:rPr>
          <w:lang w:val="en-US"/>
        </w:rPr>
        <w:lastRenderedPageBreak/>
        <w:t>ii.</w:t>
      </w:r>
      <w:r w:rsidR="00D12C06">
        <w:rPr>
          <w:lang w:val="en-US"/>
        </w:rPr>
        <w:tab/>
      </w:r>
      <w:r w:rsidR="00E97BBF">
        <w:rPr>
          <w:lang w:val="en-US"/>
        </w:rPr>
        <w:t xml:space="preserve">Special mechanisms are needed to </w:t>
      </w:r>
      <w:r>
        <w:rPr>
          <w:lang w:val="en-US"/>
        </w:rPr>
        <w:t xml:space="preserve">support reflective QoS. Assume for example that a QUIC packet encapsulates two different inner IP packets (yellow and green), as shown below. </w:t>
      </w:r>
    </w:p>
    <w:p w14:paraId="68DF1017" w14:textId="1C33C852" w:rsidR="00536507" w:rsidRDefault="00536507" w:rsidP="00E97BBF">
      <w:pPr>
        <w:pStyle w:val="B2"/>
        <w:spacing w:after="120"/>
        <w:ind w:firstLine="0"/>
        <w:rPr>
          <w:lang w:val="en-US"/>
        </w:rPr>
      </w:pPr>
      <w:r w:rsidRPr="00973E06">
        <w:rPr>
          <w:noProof/>
          <w:lang w:val="en-US" w:eastAsia="zh-CN"/>
        </w:rPr>
        <w:drawing>
          <wp:inline distT="0" distB="0" distL="0" distR="0" wp14:anchorId="3BB12F87" wp14:editId="17791707">
            <wp:extent cx="2401661" cy="35595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5153" cy="381667"/>
                    </a:xfrm>
                    <a:prstGeom prst="rect">
                      <a:avLst/>
                    </a:prstGeom>
                  </pic:spPr>
                </pic:pic>
              </a:graphicData>
            </a:graphic>
          </wp:inline>
        </w:drawing>
      </w:r>
    </w:p>
    <w:p w14:paraId="23F37436" w14:textId="00E04F62" w:rsidR="00536507" w:rsidRDefault="00536507" w:rsidP="00D12C06">
      <w:pPr>
        <w:pStyle w:val="B2"/>
        <w:rPr>
          <w:lang w:val="en-US"/>
        </w:rPr>
      </w:pPr>
      <w:r>
        <w:rPr>
          <w:lang w:val="en-US"/>
        </w:rPr>
        <w:tab/>
      </w:r>
      <w:r w:rsidRPr="00973E06">
        <w:rPr>
          <w:lang w:val="en-US"/>
        </w:rPr>
        <w:t xml:space="preserve">Both IP packets are associated with the same QoS flow, but the yellow packet </w:t>
      </w:r>
      <w:r>
        <w:rPr>
          <w:lang w:val="en-US"/>
        </w:rPr>
        <w:t>may be required to</w:t>
      </w:r>
      <w:r w:rsidRPr="00973E06">
        <w:rPr>
          <w:lang w:val="en-US"/>
        </w:rPr>
        <w:t xml:space="preserve"> trigger reflective QoS procedures in the UE, whereas the green packet </w:t>
      </w:r>
      <w:r>
        <w:rPr>
          <w:lang w:val="en-US"/>
        </w:rPr>
        <w:t xml:space="preserve">may </w:t>
      </w:r>
      <w:r w:rsidRPr="00973E06">
        <w:rPr>
          <w:lang w:val="en-US"/>
        </w:rPr>
        <w:t xml:space="preserve">not </w:t>
      </w:r>
      <w:r>
        <w:rPr>
          <w:lang w:val="en-US"/>
        </w:rPr>
        <w:t xml:space="preserve">be required to </w:t>
      </w:r>
      <w:r w:rsidRPr="00973E06">
        <w:rPr>
          <w:lang w:val="en-US"/>
        </w:rPr>
        <w:t>trigger reflective QoS in the UE.</w:t>
      </w:r>
      <w:r>
        <w:rPr>
          <w:lang w:val="en-US"/>
        </w:rPr>
        <w:t xml:space="preserve"> Since both IP packets are encapsulated in the same QUIC packet, it is not clear how only one of them can trigger reflective QoS. To resolve this issue, the </w:t>
      </w:r>
      <w:r w:rsidR="00DD5F98">
        <w:rPr>
          <w:lang w:val="en-US"/>
        </w:rPr>
        <w:t>UPF</w:t>
      </w:r>
      <w:r>
        <w:rPr>
          <w:lang w:val="en-US"/>
        </w:rPr>
        <w:t xml:space="preserve"> could append </w:t>
      </w:r>
      <w:r w:rsidR="00EA20C1">
        <w:rPr>
          <w:lang w:val="en-US"/>
        </w:rPr>
        <w:t>1</w:t>
      </w:r>
      <w:r>
        <w:rPr>
          <w:lang w:val="en-US"/>
        </w:rPr>
        <w:t xml:space="preserve">-bit header to </w:t>
      </w:r>
      <w:r w:rsidR="00EA20C1">
        <w:rPr>
          <w:lang w:val="en-US"/>
        </w:rPr>
        <w:t>every</w:t>
      </w:r>
      <w:r>
        <w:rPr>
          <w:lang w:val="en-US"/>
        </w:rPr>
        <w:t xml:space="preserve"> </w:t>
      </w:r>
      <w:r w:rsidR="00DD5F98">
        <w:rPr>
          <w:lang w:val="en-US"/>
        </w:rPr>
        <w:t xml:space="preserve">downlink </w:t>
      </w:r>
      <w:r>
        <w:rPr>
          <w:lang w:val="en-US"/>
        </w:rPr>
        <w:t xml:space="preserve">IP packet that </w:t>
      </w:r>
      <w:r w:rsidR="00EA20C1">
        <w:rPr>
          <w:lang w:val="en-US"/>
        </w:rPr>
        <w:t xml:space="preserve">indicates whether this packet should </w:t>
      </w:r>
      <w:r>
        <w:rPr>
          <w:lang w:val="en-US"/>
        </w:rPr>
        <w:t>trigger reflective QoS</w:t>
      </w:r>
      <w:r w:rsidR="00EA20C1">
        <w:rPr>
          <w:lang w:val="en-US"/>
        </w:rPr>
        <w:t xml:space="preserve"> </w:t>
      </w:r>
      <w:r w:rsidR="00DD5F98">
        <w:rPr>
          <w:lang w:val="en-US"/>
        </w:rPr>
        <w:t>in the UE</w:t>
      </w:r>
      <w:r>
        <w:rPr>
          <w:lang w:val="en-US"/>
        </w:rPr>
        <w:t>, as shown below.</w:t>
      </w:r>
      <w:r w:rsidR="00DD5F98">
        <w:rPr>
          <w:lang w:val="en-US"/>
        </w:rPr>
        <w:t xml:space="preserve"> This 1-bit header is not need in the uplink direction.</w:t>
      </w:r>
    </w:p>
    <w:p w14:paraId="66151CDE" w14:textId="551E914C" w:rsidR="00973E06" w:rsidRDefault="00536507" w:rsidP="00973E06">
      <w:pPr>
        <w:pStyle w:val="B2"/>
        <w:ind w:firstLine="0"/>
        <w:rPr>
          <w:lang w:val="en-US"/>
        </w:rPr>
      </w:pPr>
      <w:r w:rsidRPr="00536507">
        <w:rPr>
          <w:noProof/>
          <w:lang w:val="en-US" w:eastAsia="zh-CN"/>
        </w:rPr>
        <w:drawing>
          <wp:inline distT="0" distB="0" distL="0" distR="0" wp14:anchorId="10B8FDDC" wp14:editId="2A89989E">
            <wp:extent cx="2439983" cy="336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62871" cy="339707"/>
                    </a:xfrm>
                    <a:prstGeom prst="rect">
                      <a:avLst/>
                    </a:prstGeom>
                  </pic:spPr>
                </pic:pic>
              </a:graphicData>
            </a:graphic>
          </wp:inline>
        </w:drawing>
      </w:r>
    </w:p>
    <w:p w14:paraId="479DE4F9" w14:textId="448868F0" w:rsidR="00536507" w:rsidRPr="00D12C06" w:rsidRDefault="00E97BBF" w:rsidP="00E97BBF">
      <w:pPr>
        <w:pStyle w:val="B1"/>
        <w:rPr>
          <w:lang w:val="en-US"/>
        </w:rPr>
      </w:pPr>
      <w:r>
        <w:rPr>
          <w:lang w:val="en-US"/>
        </w:rPr>
        <w:t>4)</w:t>
      </w:r>
      <w:r>
        <w:rPr>
          <w:lang w:val="en-US"/>
        </w:rPr>
        <w:tab/>
      </w:r>
      <w:r w:rsidR="00EB783F">
        <w:rPr>
          <w:lang w:val="en-US"/>
        </w:rPr>
        <w:t xml:space="preserve">The following figure </w:t>
      </w:r>
      <w:r w:rsidR="008A349D">
        <w:rPr>
          <w:lang w:val="en-US"/>
        </w:rPr>
        <w:t>illustrates</w:t>
      </w:r>
      <w:r w:rsidR="00EB783F">
        <w:rPr>
          <w:lang w:val="en-US"/>
        </w:rPr>
        <w:t xml:space="preserve"> how the </w:t>
      </w:r>
      <w:r w:rsidR="008A349D">
        <w:rPr>
          <w:lang w:val="en-US"/>
        </w:rPr>
        <w:t xml:space="preserve">low-layer </w:t>
      </w:r>
      <w:r w:rsidR="00EB783F">
        <w:rPr>
          <w:lang w:val="en-US"/>
        </w:rPr>
        <w:t>QUIC-base</w:t>
      </w:r>
      <w:r w:rsidR="008A349D">
        <w:rPr>
          <w:lang w:val="en-US"/>
        </w:rPr>
        <w:t>d</w:t>
      </w:r>
      <w:r w:rsidR="00EB783F">
        <w:rPr>
          <w:lang w:val="en-US"/>
        </w:rPr>
        <w:t xml:space="preserve"> steering functionality </w:t>
      </w:r>
      <w:r>
        <w:rPr>
          <w:lang w:val="en-US"/>
        </w:rPr>
        <w:t xml:space="preserve">can </w:t>
      </w:r>
      <w:r w:rsidR="00EB783F">
        <w:rPr>
          <w:lang w:val="en-US"/>
        </w:rPr>
        <w:t>operate</w:t>
      </w:r>
      <w:r w:rsidR="008A349D">
        <w:rPr>
          <w:lang w:val="en-US"/>
        </w:rPr>
        <w:t xml:space="preserve"> in the DL direction and how it can co-exist with the ATSSS-LL steering functionality.</w:t>
      </w:r>
      <w:r>
        <w:rPr>
          <w:lang w:val="en-US"/>
        </w:rPr>
        <w:t xml:space="preserve"> Note that the UPF appends to every downlink IP packet 1-bit header (RQI=0/1) indicating whether this packet should trigger reflective QoS in the UE or not. This 1-bit header is not needed in the uplink direction.</w:t>
      </w:r>
      <w:r w:rsidR="007A7E38">
        <w:rPr>
          <w:lang w:val="en-US"/>
        </w:rPr>
        <w:t xml:space="preserve"> Note also that the UPF may compress (or may remove) the IP/UDP/TCP… headers in every packet that should be routed by the QUIC-based steering functionality in order to deduce the additional overhead.</w:t>
      </w:r>
    </w:p>
    <w:p w14:paraId="14A269B9" w14:textId="12247BB2" w:rsidR="00CA7CD4" w:rsidRDefault="00E97BBF" w:rsidP="00E97BBF">
      <w:pPr>
        <w:ind w:left="-284"/>
      </w:pPr>
      <w:r w:rsidRPr="00E97BBF">
        <w:rPr>
          <w:noProof/>
          <w:lang w:val="en-US" w:eastAsia="zh-CN"/>
        </w:rPr>
        <w:drawing>
          <wp:inline distT="0" distB="0" distL="0" distR="0" wp14:anchorId="1CAA0BFF" wp14:editId="5783EFEA">
            <wp:extent cx="6424612" cy="41242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30757" cy="4128148"/>
                    </a:xfrm>
                    <a:prstGeom prst="rect">
                      <a:avLst/>
                    </a:prstGeom>
                  </pic:spPr>
                </pic:pic>
              </a:graphicData>
            </a:graphic>
          </wp:inline>
        </w:drawing>
      </w:r>
    </w:p>
    <w:p w14:paraId="2BF51CF9" w14:textId="64D98C8E" w:rsidR="00E90674" w:rsidRPr="00587CC2" w:rsidRDefault="00E90674" w:rsidP="00587CC2">
      <w:pPr>
        <w:pStyle w:val="TF"/>
        <w:rPr>
          <w:color w:val="auto"/>
          <w:lang w:val="sv-SE" w:eastAsia="x-none"/>
        </w:rPr>
      </w:pPr>
      <w:r>
        <w:rPr>
          <w:lang w:eastAsia="x-none"/>
        </w:rPr>
        <w:t>Figure</w:t>
      </w:r>
      <w:r>
        <w:rPr>
          <w:lang w:val="en-US" w:eastAsia="x-none"/>
        </w:rPr>
        <w:t xml:space="preserve"> 1.1.3</w:t>
      </w:r>
      <w:r>
        <w:rPr>
          <w:lang w:eastAsia="x-none"/>
        </w:rPr>
        <w:t>-1</w:t>
      </w:r>
    </w:p>
    <w:p w14:paraId="65B66919" w14:textId="57FF4206" w:rsidR="008F221E" w:rsidRDefault="00BE00FD" w:rsidP="00BE00FD">
      <w:pPr>
        <w:pStyle w:val="1"/>
      </w:pPr>
      <w:r>
        <w:t>2. Proposal</w:t>
      </w:r>
    </w:p>
    <w:p w14:paraId="7694B452" w14:textId="52C602B3" w:rsidR="00BE00FD" w:rsidRDefault="00BE00FD" w:rsidP="00BE00FD">
      <w:r>
        <w:t>Based on the above discussion, it is proposed that:</w:t>
      </w:r>
    </w:p>
    <w:p w14:paraId="25C533E0" w14:textId="502188BD" w:rsidR="00BE00FD" w:rsidRDefault="00BE00FD" w:rsidP="00BE00FD">
      <w:pPr>
        <w:pStyle w:val="B1"/>
      </w:pPr>
      <w:r>
        <w:t>1)</w:t>
      </w:r>
      <w:r>
        <w:tab/>
        <w:t>The QUIC-based steering functionality shall be defined as a low-layer steering functionality and shall support one multipath QUIC connection per QoS flow and per steering mode.</w:t>
      </w:r>
      <w:r w:rsidR="00292B4F">
        <w:t xml:space="preserve"> For example, if the PCF creates two PCC rules applying the QUIC-based steering functionality, one rule with QFI-1 and Active/Standby steering mode and another rule with QFI-1 and Smallest delay steering mode, then two multipath QUIC connections are established between the UE and UPF.</w:t>
      </w:r>
    </w:p>
    <w:p w14:paraId="1B524704" w14:textId="385208BE" w:rsidR="00BE00FD" w:rsidRDefault="00BE00FD" w:rsidP="00BE00FD">
      <w:pPr>
        <w:pStyle w:val="B2"/>
      </w:pPr>
      <w:r>
        <w:rPr>
          <w:lang w:val="en-US"/>
        </w:rPr>
        <w:lastRenderedPageBreak/>
        <w:t>-</w:t>
      </w:r>
      <w:r>
        <w:rPr>
          <w:lang w:val="en-US"/>
        </w:rPr>
        <w:tab/>
        <w:t>The overhead introduced by t</w:t>
      </w:r>
      <w:r w:rsidRPr="00BE00FD">
        <w:t xml:space="preserve">he </w:t>
      </w:r>
      <w:r w:rsidR="00850BF7">
        <w:rPr>
          <w:lang w:val="en-US"/>
        </w:rPr>
        <w:t xml:space="preserve">low-layer </w:t>
      </w:r>
      <w:r w:rsidRPr="00BE00FD">
        <w:t xml:space="preserve">QUIC-based steering functionality </w:t>
      </w:r>
      <w:r>
        <w:rPr>
          <w:lang w:val="en-US"/>
        </w:rPr>
        <w:t xml:space="preserve">could be minimized </w:t>
      </w:r>
      <w:r w:rsidRPr="00BE00FD">
        <w:t>by compressing or removing the additional headers at the transmitter and decompressing or reinserting the additional headers at the receiver.</w:t>
      </w:r>
      <w:r>
        <w:rPr>
          <w:lang w:val="en-US"/>
        </w:rPr>
        <w:t xml:space="preserve"> </w:t>
      </w:r>
      <w:r w:rsidR="007A7E38">
        <w:rPr>
          <w:lang w:val="en-US"/>
        </w:rPr>
        <w:t xml:space="preserve">Whether the additional headers should be compressed or removed </w:t>
      </w:r>
      <w:r w:rsidR="007A7E38" w:rsidRPr="00BE00FD">
        <w:t>will be decided in the normative phase of the work.</w:t>
      </w:r>
    </w:p>
    <w:p w14:paraId="2D5FD4B5" w14:textId="2493BD67" w:rsidR="00850BF7" w:rsidRPr="00850BF7" w:rsidRDefault="00850BF7" w:rsidP="00BE00FD">
      <w:pPr>
        <w:pStyle w:val="B2"/>
        <w:rPr>
          <w:lang w:val="en-US"/>
        </w:rPr>
      </w:pPr>
      <w:r>
        <w:rPr>
          <w:lang w:val="en-US"/>
        </w:rPr>
        <w:t>-</w:t>
      </w:r>
      <w:r>
        <w:rPr>
          <w:lang w:val="en-US"/>
        </w:rPr>
        <w:tab/>
      </w:r>
      <w:r w:rsidRPr="00850BF7">
        <w:rPr>
          <w:lang w:val="en-US"/>
        </w:rPr>
        <w:t>It shall be possible to apply reflective QoS to the traffic routed with the QUIC-based steering functionality.</w:t>
      </w:r>
      <w:r w:rsidR="00EA20C1">
        <w:rPr>
          <w:lang w:val="en-US"/>
        </w:rPr>
        <w:t xml:space="preserve"> For this purpose, the </w:t>
      </w:r>
      <w:r w:rsidR="007A7E38">
        <w:rPr>
          <w:lang w:val="en-US"/>
        </w:rPr>
        <w:t>UPF</w:t>
      </w:r>
      <w:r w:rsidR="00EA20C1">
        <w:rPr>
          <w:lang w:val="en-US"/>
        </w:rPr>
        <w:t xml:space="preserve"> could append 1-bit header to every </w:t>
      </w:r>
      <w:r w:rsidR="007A7E38">
        <w:rPr>
          <w:lang w:val="en-US"/>
        </w:rPr>
        <w:t xml:space="preserve">downlink </w:t>
      </w:r>
      <w:r w:rsidR="00EA20C1">
        <w:rPr>
          <w:lang w:val="en-US"/>
        </w:rPr>
        <w:t xml:space="preserve">IP packet that indicates whether this packet should trigger reflective QoS </w:t>
      </w:r>
      <w:r w:rsidR="007A7E38">
        <w:rPr>
          <w:lang w:val="en-US"/>
        </w:rPr>
        <w:t>in the UE</w:t>
      </w:r>
      <w:r w:rsidR="00EA20C1">
        <w:rPr>
          <w:lang w:val="en-US"/>
        </w:rPr>
        <w:t xml:space="preserve">. </w:t>
      </w:r>
      <w:r w:rsidR="007A7E38">
        <w:rPr>
          <w:lang w:val="en-US"/>
        </w:rPr>
        <w:t xml:space="preserve">Whether this 1-bit header is needed, or another mechanism is preferable, </w:t>
      </w:r>
      <w:r w:rsidR="00EA20C1" w:rsidRPr="00BE00FD">
        <w:t>will be decided in the normative phase of the work.</w:t>
      </w:r>
    </w:p>
    <w:p w14:paraId="1162752E" w14:textId="62356DF6" w:rsidR="00BE00FD" w:rsidRDefault="00BE00FD" w:rsidP="00BE00FD">
      <w:r>
        <w:t>It is also proposed that:</w:t>
      </w:r>
    </w:p>
    <w:p w14:paraId="1BA184A3" w14:textId="41225AB7" w:rsidR="00656F5A" w:rsidRPr="00850BF7" w:rsidRDefault="00850BF7" w:rsidP="00850BF7">
      <w:pPr>
        <w:pStyle w:val="B1"/>
      </w:pPr>
      <w:r>
        <w:t>2</w:t>
      </w:r>
      <w:r w:rsidR="00BE00FD">
        <w:t>)</w:t>
      </w:r>
      <w:r w:rsidR="00BE00FD">
        <w:tab/>
      </w:r>
      <w:bookmarkStart w:id="5" w:name="_Hlk55824022"/>
      <w:r>
        <w:t xml:space="preserve">The QUIC-based steering functionality shall be applicable to MA PDU Sessions with IP type or Ethernet type. </w:t>
      </w:r>
      <w:r w:rsidR="00292B4F">
        <w:t>W</w:t>
      </w:r>
      <w:r>
        <w:t>e believe it is important to support "</w:t>
      </w:r>
      <w:r w:rsidRPr="008A46C9">
        <w:rPr>
          <w:i/>
          <w:iCs/>
        </w:rPr>
        <w:t>split</w:t>
      </w:r>
      <w:r>
        <w:rPr>
          <w:i/>
          <w:iCs/>
        </w:rPr>
        <w:t>ting</w:t>
      </w:r>
      <w:r w:rsidRPr="008A46C9">
        <w:rPr>
          <w:i/>
          <w:iCs/>
        </w:rPr>
        <w:t xml:space="preserve"> </w:t>
      </w:r>
      <w:r>
        <w:rPr>
          <w:i/>
          <w:iCs/>
        </w:rPr>
        <w:t xml:space="preserve">of an Ethernet </w:t>
      </w:r>
      <w:r w:rsidRPr="008A46C9">
        <w:rPr>
          <w:i/>
          <w:iCs/>
        </w:rPr>
        <w:t xml:space="preserve">data flow </w:t>
      </w:r>
      <w:r w:rsidR="00292B4F">
        <w:rPr>
          <w:i/>
          <w:iCs/>
        </w:rPr>
        <w:t>across</w:t>
      </w:r>
      <w:r w:rsidRPr="008A46C9">
        <w:rPr>
          <w:i/>
          <w:iCs/>
        </w:rPr>
        <w:t xml:space="preserve"> 3GPP and non-3GPP accesses</w:t>
      </w:r>
      <w:r w:rsidR="00DD5F98">
        <w:rPr>
          <w:i/>
          <w:iCs/>
        </w:rPr>
        <w:t xml:space="preserve"> without</w:t>
      </w:r>
      <w:r w:rsidRPr="008A46C9">
        <w:rPr>
          <w:i/>
          <w:iCs/>
        </w:rPr>
        <w:t xml:space="preserve"> </w:t>
      </w:r>
      <w:r w:rsidR="00DD5F98">
        <w:rPr>
          <w:i/>
          <w:iCs/>
        </w:rPr>
        <w:t xml:space="preserve">creating </w:t>
      </w:r>
      <w:r w:rsidRPr="008A46C9">
        <w:rPr>
          <w:i/>
          <w:iCs/>
        </w:rPr>
        <w:t>out-of-order delivery</w:t>
      </w:r>
      <w:r w:rsidR="00DD5F98">
        <w:t xml:space="preserve"> </w:t>
      </w:r>
      <w:r>
        <w:t>", especially in Residential Gateway deployments.</w:t>
      </w:r>
    </w:p>
    <w:bookmarkEnd w:id="5"/>
    <w:p w14:paraId="6FA7970C" w14:textId="75A4550E" w:rsidR="00B70F93" w:rsidRDefault="00850BF7" w:rsidP="00B70F93">
      <w:pPr>
        <w:rPr>
          <w:rFonts w:eastAsia="宋体"/>
          <w:color w:val="auto"/>
          <w:lang w:eastAsia="en-US"/>
        </w:rPr>
      </w:pPr>
      <w:r>
        <w:rPr>
          <w:rFonts w:eastAsia="宋体"/>
          <w:color w:val="auto"/>
          <w:lang w:eastAsia="en-US"/>
        </w:rPr>
        <w:t>The above proposals are introduced in TR 23.700-93 with the changes below.</w:t>
      </w:r>
    </w:p>
    <w:p w14:paraId="7938D856" w14:textId="77777777" w:rsidR="00850BF7" w:rsidRPr="00590DD8" w:rsidRDefault="00850BF7" w:rsidP="00B70F93">
      <w:pPr>
        <w:rPr>
          <w:rFonts w:eastAsia="宋体"/>
          <w:color w:val="auto"/>
          <w:lang w:eastAsia="en-US"/>
        </w:rPr>
      </w:pPr>
    </w:p>
    <w:p w14:paraId="0B5AA7B7" w14:textId="2B497638" w:rsidR="00B70F93" w:rsidRPr="00B70F93" w:rsidRDefault="00B70F93" w:rsidP="00B70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Start of</w:t>
      </w:r>
      <w:r w:rsidRPr="00B70F93">
        <w:rPr>
          <w:rFonts w:ascii="Arial" w:hAnsi="Arial" w:cs="Arial"/>
          <w:color w:val="FF0000"/>
          <w:sz w:val="28"/>
          <w:szCs w:val="28"/>
          <w:lang w:val="en-US"/>
        </w:rPr>
        <w:t xml:space="preserve"> changes * * * *</w:t>
      </w:r>
    </w:p>
    <w:p w14:paraId="2834082E" w14:textId="77777777" w:rsidR="00B70F93" w:rsidRDefault="00B70F93" w:rsidP="00B70F93">
      <w:pPr>
        <w:pStyle w:val="2"/>
        <w:rPr>
          <w:rFonts w:eastAsia="宋体"/>
          <w:lang w:eastAsia="en-US"/>
        </w:rPr>
      </w:pPr>
      <w:bookmarkStart w:id="6" w:name="_Toc54879840"/>
      <w:bookmarkStart w:id="7" w:name="_Toc54626680"/>
      <w:r>
        <w:rPr>
          <w:rFonts w:eastAsia="宋体"/>
        </w:rPr>
        <w:t>8.2</w:t>
      </w:r>
      <w:r>
        <w:rPr>
          <w:rFonts w:eastAsia="宋体"/>
        </w:rPr>
        <w:tab/>
        <w:t>Interim Conclusions for KI#2: Additional Steering Functionalities</w:t>
      </w:r>
      <w:bookmarkEnd w:id="6"/>
      <w:bookmarkEnd w:id="7"/>
    </w:p>
    <w:p w14:paraId="218A8A39" w14:textId="50FB6E6B" w:rsidR="00B70F93" w:rsidRDefault="00B70F93" w:rsidP="00B70F93">
      <w:pPr>
        <w:pStyle w:val="EditorsNote"/>
        <w:rPr>
          <w:ins w:id="8" w:author="Apostolis-r00" w:date="2020-11-05T15:45:00Z"/>
        </w:rPr>
      </w:pPr>
      <w:ins w:id="9" w:author="Apostolis-r00" w:date="2020-11-05T15:45:00Z">
        <w:r>
          <w:t xml:space="preserve">Editor's note: </w:t>
        </w:r>
      </w:ins>
      <w:ins w:id="10" w:author="Apostolis-r00" w:date="2020-11-05T15:46:00Z">
        <w:r>
          <w:t>This clause specifie</w:t>
        </w:r>
      </w:ins>
      <w:ins w:id="11" w:author="Apostolis-r00" w:date="2020-11-05T15:47:00Z">
        <w:r>
          <w:t>s</w:t>
        </w:r>
      </w:ins>
      <w:ins w:id="12" w:author="Apostolis-r00" w:date="2020-11-05T15:46:00Z">
        <w:r>
          <w:t xml:space="preserve"> the principle </w:t>
        </w:r>
      </w:ins>
      <w:ins w:id="13" w:author="Apostolis-r00" w:date="2020-11-05T15:45:00Z">
        <w:r>
          <w:t xml:space="preserve">of </w:t>
        </w:r>
      </w:ins>
      <w:ins w:id="14" w:author="Apostolis-r00" w:date="2020-11-05T15:47:00Z">
        <w:r>
          <w:t>a</w:t>
        </w:r>
      </w:ins>
      <w:ins w:id="15" w:author="Apostolis-r00" w:date="2020-11-05T15:45:00Z">
        <w:r>
          <w:t xml:space="preserve"> QUIC-based steering functionality</w:t>
        </w:r>
      </w:ins>
      <w:ins w:id="16" w:author="Apostolis-r00" w:date="2020-11-05T15:46:00Z">
        <w:r>
          <w:t xml:space="preserve">, which </w:t>
        </w:r>
      </w:ins>
      <w:ins w:id="17" w:author="Apostolis-r00" w:date="2020-11-09T13:29:00Z">
        <w:r w:rsidR="00BE00FD">
          <w:t xml:space="preserve">can </w:t>
        </w:r>
      </w:ins>
      <w:ins w:id="18" w:author="Apostolis-r00" w:date="2020-11-05T15:46:00Z">
        <w:r>
          <w:t xml:space="preserve">be specified by 3GPP </w:t>
        </w:r>
      </w:ins>
      <w:ins w:id="19" w:author="Apostolis-r00" w:date="2020-11-05T15:47:00Z">
        <w:r>
          <w:t>after IETF adopts a WG draft for QUIC multipath extensions.</w:t>
        </w:r>
      </w:ins>
    </w:p>
    <w:p w14:paraId="6F2A8EB8" w14:textId="77777777" w:rsidR="00B70F93" w:rsidRDefault="00B70F93" w:rsidP="00B70F93">
      <w:pPr>
        <w:rPr>
          <w:rFonts w:eastAsia="宋体"/>
        </w:rPr>
      </w:pPr>
      <w:r>
        <w:t>For the ATSSS steering functionality defined in Rel-17 shall be based on "Multipath QUIC" and shall apply the following principles:</w:t>
      </w:r>
    </w:p>
    <w:p w14:paraId="4EB22A05" w14:textId="77777777" w:rsidR="00B70F93" w:rsidRDefault="00B70F93" w:rsidP="00B70F93">
      <w:pPr>
        <w:pStyle w:val="B1"/>
      </w:pPr>
      <w:bookmarkStart w:id="20" w:name="_Hlk53994231"/>
      <w:r>
        <w:t>1.</w:t>
      </w:r>
      <w:r>
        <w:tab/>
        <w:t>A QUIC-based steering functionality shall be specified, which shall use the QUIC protocol defined by IETF in draft-ietf-quic-transport [6], draft-ietf-quic-recovery [7], draft-ietf-quic-tls [18], draft-ietf-quic-invariants [25] and the following extensions:</w:t>
      </w:r>
    </w:p>
    <w:p w14:paraId="2402E15A" w14:textId="77777777" w:rsidR="00B70F93" w:rsidRDefault="00B70F93" w:rsidP="00B70F93">
      <w:pPr>
        <w:pStyle w:val="B2"/>
      </w:pPr>
      <w:r>
        <w:t>(a)</w:t>
      </w:r>
      <w:r>
        <w:tab/>
        <w:t>the unreliable datagram extension, specified in draft-ietf-quic-datagram [8]; and</w:t>
      </w:r>
    </w:p>
    <w:p w14:paraId="1D8C03E0" w14:textId="77777777" w:rsidR="00B70F93" w:rsidRDefault="00B70F93" w:rsidP="00B70F93">
      <w:pPr>
        <w:pStyle w:val="B2"/>
      </w:pPr>
      <w:r>
        <w:t>(b)</w:t>
      </w:r>
      <w:r>
        <w:tab/>
        <w:t>the multipath extension, which will be specified by IETF (e.g. possibly based on the draft-deconinck-multipath-quic [10]).</w:t>
      </w:r>
    </w:p>
    <w:bookmarkEnd w:id="20"/>
    <w:p w14:paraId="1F7D7B79" w14:textId="7A0335CC" w:rsidR="00B70F93" w:rsidRDefault="00B70F93" w:rsidP="00B70F93">
      <w:pPr>
        <w:pStyle w:val="EditorsNote"/>
      </w:pPr>
      <w:r>
        <w:t xml:space="preserve">Editor's note: It is FFS whether the QUIC-based steering functionality will apply other IETF protocols, such as the MASQUE protocol defined in </w:t>
      </w:r>
      <w:r>
        <w:rPr>
          <w:i/>
          <w:iCs/>
        </w:rPr>
        <w:t>draft-ietf-masque-connect-udp</w:t>
      </w:r>
      <w:r>
        <w:t xml:space="preserve"> [20] and the tunnel protocol defined in </w:t>
      </w:r>
      <w:r>
        <w:rPr>
          <w:i/>
          <w:iCs/>
        </w:rPr>
        <w:t>draft-piraux-quic-tunnel</w:t>
      </w:r>
      <w:r>
        <w:t xml:space="preserve"> [9].</w:t>
      </w:r>
    </w:p>
    <w:p w14:paraId="2BF6954B" w14:textId="77777777" w:rsidR="00B70F93" w:rsidRDefault="00B70F93" w:rsidP="00B70F93">
      <w:pPr>
        <w:pStyle w:val="B1"/>
      </w:pPr>
      <w:r>
        <w:t>2.</w:t>
      </w:r>
      <w:r>
        <w:tab/>
        <w:t>The QUIC-based steering functionality shall be optional for the UE and the network. The UE shall indicate whether it supports QUIC-based steering functionality during the MA PDU Session establishment procedure.</w:t>
      </w:r>
    </w:p>
    <w:p w14:paraId="2DCA2AE6" w14:textId="77777777" w:rsidR="00B70F93" w:rsidRDefault="00B70F93" w:rsidP="00B70F93">
      <w:pPr>
        <w:pStyle w:val="B1"/>
      </w:pPr>
      <w:r>
        <w:t>3.</w:t>
      </w:r>
      <w:r>
        <w:tab/>
        <w:t>The QUIC-based steering functionality may be used in parallel with ATSSS-LL and MPTCP functionalities for a MA PDU Session.</w:t>
      </w:r>
    </w:p>
    <w:p w14:paraId="19C9D62F" w14:textId="77777777" w:rsidR="005E78C3" w:rsidRDefault="005E78C3" w:rsidP="005E78C3">
      <w:pPr>
        <w:pStyle w:val="B1"/>
        <w:rPr>
          <w:ins w:id="21" w:author="ZTEv1" w:date="2020-11-07T11:13:00Z"/>
        </w:rPr>
      </w:pPr>
      <w:r w:rsidRPr="005C2D3A">
        <w:t>4.</w:t>
      </w:r>
      <w:r w:rsidRPr="005C2D3A">
        <w:tab/>
        <w:t xml:space="preserve">The QUIC-based steering functionality shall be able to support </w:t>
      </w:r>
      <w:ins w:id="22" w:author="ZTEv1" w:date="2020-11-06T20:46:00Z">
        <w:r w:rsidRPr="000F5554">
          <w:rPr>
            <w:highlight w:val="yellow"/>
          </w:rPr>
          <w:t>non GBR</w:t>
        </w:r>
        <w:r>
          <w:t xml:space="preserve"> </w:t>
        </w:r>
      </w:ins>
      <w:r w:rsidRPr="005C2D3A">
        <w:t xml:space="preserve">traffic splitting per-packet </w:t>
      </w:r>
      <w:ins w:id="23" w:author="ZTEv1" w:date="2020-11-06T19:43:00Z">
        <w:r>
          <w:t xml:space="preserve">on both accesses </w:t>
        </w:r>
      </w:ins>
      <w:r w:rsidRPr="005C2D3A">
        <w:t xml:space="preserve">and to measure the RTT and the packet loss rate per </w:t>
      </w:r>
      <w:ins w:id="24" w:author="ZTEv1" w:date="2020-11-06T19:40:00Z">
        <w:r>
          <w:t xml:space="preserve">QUIC connection </w:t>
        </w:r>
      </w:ins>
      <w:ins w:id="25" w:author="ZTEv1" w:date="2020-11-06T19:43:00Z">
        <w:r>
          <w:t>on each access</w:t>
        </w:r>
      </w:ins>
      <w:del w:id="26" w:author="ZTEv1" w:date="2020-11-06T19:40:00Z">
        <w:r w:rsidRPr="005C2D3A" w:rsidDel="00087AE6">
          <w:delText xml:space="preserve">QoS flow </w:delText>
        </w:r>
      </w:del>
      <w:ins w:id="27" w:author="ZTEv1" w:date="2020-11-06T19:32:00Z">
        <w:r w:rsidRPr="00087AE6">
          <w:t xml:space="preserve"> </w:t>
        </w:r>
      </w:ins>
      <w:r w:rsidRPr="005C2D3A">
        <w:t>by using the statistics exposed by the QUIC protocol. There is no need for the QUIC-based steering functionality to use the PMF protocol.</w:t>
      </w:r>
    </w:p>
    <w:p w14:paraId="5E41B501" w14:textId="00E0EBD0" w:rsidR="005E78C3" w:rsidRDefault="005E78C3" w:rsidP="005E78C3">
      <w:pPr>
        <w:pStyle w:val="B1"/>
      </w:pPr>
      <w:ins w:id="28" w:author="ZTEv1" w:date="2020-11-18T00:19:00Z">
        <w:r>
          <w:rPr>
            <w:rFonts w:asciiTheme="minorEastAsia" w:eastAsiaTheme="minorEastAsia" w:hAnsiTheme="minorEastAsia" w:hint="eastAsia"/>
            <w:lang w:eastAsia="zh-CN"/>
          </w:rPr>
          <w:t>x</w:t>
        </w:r>
      </w:ins>
      <w:ins w:id="29" w:author="ZTEv1" w:date="2020-11-07T11:13:00Z">
        <w:r>
          <w:t>.</w:t>
        </w:r>
        <w:r>
          <w:tab/>
        </w:r>
        <w:r w:rsidRPr="005C2D3A">
          <w:t xml:space="preserve">The QUIC-based steering functionality shall be able to support traffic </w:t>
        </w:r>
        <w:r w:rsidRPr="000F5554">
          <w:t>st</w:t>
        </w:r>
        <w:r>
          <w:t>eering or switching</w:t>
        </w:r>
      </w:ins>
      <w:ins w:id="30" w:author="ZTEv1" w:date="2020-11-07T11:14:00Z">
        <w:r>
          <w:t xml:space="preserve"> between </w:t>
        </w:r>
      </w:ins>
      <w:ins w:id="31" w:author="ZTEv1" w:date="2020-11-07T11:17:00Z">
        <w:r>
          <w:t xml:space="preserve">two </w:t>
        </w:r>
      </w:ins>
      <w:ins w:id="32" w:author="ZTEv1" w:date="2020-11-07T11:13:00Z">
        <w:r>
          <w:t>accesses</w:t>
        </w:r>
      </w:ins>
      <w:ins w:id="33" w:author="ZTEv1" w:date="2020-11-07T11:18:00Z">
        <w:r>
          <w:t xml:space="preserve"> based on the measurement </w:t>
        </w:r>
      </w:ins>
      <w:ins w:id="34" w:author="ZTEv1" w:date="2020-11-07T11:19:00Z">
        <w:r>
          <w:t xml:space="preserve">provided by </w:t>
        </w:r>
      </w:ins>
      <w:ins w:id="35" w:author="ZTEv1" w:date="2020-11-07T11:18:00Z">
        <w:r>
          <w:t>QUIC protocol</w:t>
        </w:r>
      </w:ins>
      <w:ins w:id="36" w:author="ZTEv1" w:date="2020-11-07T11:14:00Z">
        <w:r>
          <w:t>.</w:t>
        </w:r>
      </w:ins>
      <w:ins w:id="37" w:author="ZTEv1" w:date="2020-11-07T11:15:00Z">
        <w:r>
          <w:t xml:space="preserve"> </w:t>
        </w:r>
        <w:r w:rsidRPr="000F5554">
          <w:rPr>
            <w:highlight w:val="yellow"/>
            <w:rPrChange w:id="38" w:author="ZTEv1" w:date="2020-11-07T11:16:00Z">
              <w:rPr/>
            </w:rPrChange>
          </w:rPr>
          <w:t>GBR</w:t>
        </w:r>
        <w:r>
          <w:t xml:space="preserve"> traffic is only sent via single access</w:t>
        </w:r>
      </w:ins>
    </w:p>
    <w:p w14:paraId="349C6058" w14:textId="77777777" w:rsidR="00B70F93" w:rsidRDefault="00B70F93" w:rsidP="00B70F93">
      <w:pPr>
        <w:pStyle w:val="NO"/>
      </w:pPr>
      <w:r>
        <w:t>NOTE</w:t>
      </w:r>
      <w:r>
        <w:rPr>
          <w:lang w:val="en-US"/>
        </w:rPr>
        <w:t> 1</w:t>
      </w:r>
      <w:r>
        <w:t>:</w:t>
      </w:r>
      <w:r>
        <w:tab/>
        <w:t>Although the PMF protocol is not required by the QUIC-based steering functionality, the PMF protocol could be required when the ATSSS-LL functionality is also applied. If the QUIC-based steering functionality is applied in parallel with ATSSS-LL, then it is possible to determine the access availability by using the PMF protocol.</w:t>
      </w:r>
    </w:p>
    <w:p w14:paraId="6E28E1B7" w14:textId="77777777" w:rsidR="00B70F93" w:rsidRDefault="00B70F93" w:rsidP="00B70F93">
      <w:pPr>
        <w:pStyle w:val="B1"/>
      </w:pPr>
      <w:r>
        <w:t>6.</w:t>
      </w:r>
      <w:r>
        <w:tab/>
        <w:t>When the network decides to activate the QUIC-based steering functionality for an MA PDU Session, the network shall provide to UE:</w:t>
      </w:r>
    </w:p>
    <w:p w14:paraId="316809D7" w14:textId="77777777" w:rsidR="00B70F93" w:rsidRDefault="00B70F93" w:rsidP="00B70F93">
      <w:pPr>
        <w:pStyle w:val="B2"/>
      </w:pPr>
      <w:r>
        <w:lastRenderedPageBreak/>
        <w:t>a.</w:t>
      </w:r>
      <w:r>
        <w:tab/>
        <w:t>two IP addresses/prefixes called "link-specific multipath QUIC" addresses (one for each access); and</w:t>
      </w:r>
    </w:p>
    <w:p w14:paraId="7F4E475B" w14:textId="77777777" w:rsidR="00B70F93" w:rsidRDefault="00B70F93" w:rsidP="00B70F93">
      <w:pPr>
        <w:pStyle w:val="B2"/>
      </w:pPr>
      <w:r>
        <w:t>b.</w:t>
      </w:r>
      <w:r>
        <w:tab/>
        <w:t>the UPF IP address(es) and port(s), where the QUIC connections should be setup to.</w:t>
      </w:r>
    </w:p>
    <w:p w14:paraId="670822CB" w14:textId="3D11F5DB" w:rsidR="001820EA" w:rsidRDefault="001820EA" w:rsidP="001820EA">
      <w:pPr>
        <w:pStyle w:val="B1"/>
        <w:rPr>
          <w:ins w:id="39" w:author="Apostolis-r00" w:date="2020-11-09T14:35:00Z"/>
        </w:rPr>
      </w:pPr>
      <w:ins w:id="40" w:author="Apostolis-r00" w:date="2020-11-09T14:35:00Z">
        <w:r>
          <w:t>7.</w:t>
        </w:r>
        <w:r>
          <w:tab/>
          <w:t xml:space="preserve">The QUIC-based steering functionality shall be defined as a low-layer steering functionality and shall support one multipath QUIC connection per </w:t>
        </w:r>
      </w:ins>
      <w:ins w:id="41" w:author="ZTEv1" w:date="2020-11-18T00:21:00Z">
        <w:r w:rsidR="005E78C3" w:rsidRPr="005E78C3">
          <w:rPr>
            <w:highlight w:val="yellow"/>
            <w:rPrChange w:id="42" w:author="ZTEv1" w:date="2020-11-18T00:23:00Z">
              <w:rPr/>
            </w:rPrChange>
          </w:rPr>
          <w:t>non GBR</w:t>
        </w:r>
        <w:r w:rsidR="005E78C3">
          <w:t xml:space="preserve"> </w:t>
        </w:r>
      </w:ins>
      <w:ins w:id="43" w:author="Apostolis-r00" w:date="2020-11-09T14:35:00Z">
        <w:r>
          <w:t>QoS flow and per steering mode.</w:t>
        </w:r>
      </w:ins>
    </w:p>
    <w:p w14:paraId="79146E7C" w14:textId="516ADE58" w:rsidR="00B70F93" w:rsidRDefault="001820EA" w:rsidP="00B70F93">
      <w:pPr>
        <w:pStyle w:val="B1"/>
        <w:rPr>
          <w:ins w:id="44" w:author="ZTEv1" w:date="2020-11-18T00:20:00Z"/>
        </w:rPr>
      </w:pPr>
      <w:ins w:id="45" w:author="Apostolis-r00" w:date="2020-11-09T14:36:00Z">
        <w:r>
          <w:t>8</w:t>
        </w:r>
      </w:ins>
      <w:del w:id="46" w:author="Apostolis-r00" w:date="2020-11-09T14:36:00Z">
        <w:r w:rsidR="00B70F93" w:rsidDel="001820EA">
          <w:delText>7</w:delText>
        </w:r>
      </w:del>
      <w:r w:rsidR="00B70F93">
        <w:t>.</w:t>
      </w:r>
      <w:r w:rsidR="00B70F93">
        <w:tab/>
        <w:t>The QUIC-based steering functionality should introduce minimal overhead.</w:t>
      </w:r>
      <w:ins w:id="47" w:author="Apostolis-r00" w:date="2020-11-09T13:16:00Z">
        <w:r w:rsidR="00D0539D">
          <w:t xml:space="preserve"> This </w:t>
        </w:r>
      </w:ins>
      <w:ins w:id="48" w:author="Apostolis-r00" w:date="2020-11-09T13:17:00Z">
        <w:r w:rsidR="00D0539D">
          <w:t>could</w:t>
        </w:r>
      </w:ins>
      <w:ins w:id="49" w:author="Apostolis-r00" w:date="2020-11-09T13:16:00Z">
        <w:r w:rsidR="00D0539D">
          <w:t xml:space="preserve"> be achieved </w:t>
        </w:r>
      </w:ins>
      <w:ins w:id="50" w:author="Apostolis-r00" w:date="2020-11-09T13:17:00Z">
        <w:r w:rsidR="00D0539D">
          <w:t>by</w:t>
        </w:r>
      </w:ins>
      <w:ins w:id="51" w:author="Apostolis-r00" w:date="2020-11-09T13:16:00Z">
        <w:r w:rsidR="00D0539D">
          <w:t xml:space="preserve"> compressing </w:t>
        </w:r>
      </w:ins>
      <w:ins w:id="52" w:author="Apostolis-r00" w:date="2020-11-09T13:17:00Z">
        <w:r w:rsidR="00D0539D">
          <w:t xml:space="preserve">or removing the additional </w:t>
        </w:r>
      </w:ins>
      <w:ins w:id="53" w:author="Apostolis-r00" w:date="2020-11-09T13:18:00Z">
        <w:r w:rsidR="00D0539D">
          <w:t xml:space="preserve">headers </w:t>
        </w:r>
      </w:ins>
      <w:ins w:id="54" w:author="Apostolis-r00" w:date="2020-11-09T13:17:00Z">
        <w:r w:rsidR="00D0539D">
          <w:t xml:space="preserve">at the transmitter and </w:t>
        </w:r>
      </w:ins>
      <w:ins w:id="55" w:author="Apostolis-r00" w:date="2020-11-09T13:18:00Z">
        <w:r w:rsidR="00D0539D">
          <w:t>decompressing or reinserting the additional headers at the receiver.</w:t>
        </w:r>
      </w:ins>
    </w:p>
    <w:p w14:paraId="71723D5E" w14:textId="29718A22" w:rsidR="005E78C3" w:rsidRPr="005E78C3" w:rsidRDefault="005E78C3" w:rsidP="00B70F93">
      <w:pPr>
        <w:pStyle w:val="B1"/>
        <w:rPr>
          <w:ins w:id="56" w:author="Apostolis-r00" w:date="2020-11-09T14:36:00Z"/>
        </w:rPr>
      </w:pPr>
      <w:ins w:id="57" w:author="ZTEv1" w:date="2020-11-18T00:20:00Z">
        <w:r>
          <w:t>x</w:t>
        </w:r>
        <w:r>
          <w:t>.</w:t>
        </w:r>
        <w:r>
          <w:tab/>
        </w:r>
        <w:r w:rsidRPr="005C2D3A">
          <w:t>The QUIC-based steering functionality shall be abl</w:t>
        </w:r>
        <w:r>
          <w:t xml:space="preserve">e to map the data traffic to QUIC connection and select </w:t>
        </w:r>
        <w:r w:rsidRPr="00B91BB8">
          <w:t xml:space="preserve">the </w:t>
        </w:r>
        <w:r>
          <w:t xml:space="preserve">access(es) to send the traffic within the QUIC connection based on ATSSS rules and the measurement </w:t>
        </w:r>
        <w:r w:rsidRPr="005C2D3A">
          <w:t>exposed by the QUIC protocol</w:t>
        </w:r>
        <w:r>
          <w:t>. The NAS layer in each access shall be able to map the QUIC connections towards QoS flows in the QoS rules.</w:t>
        </w:r>
      </w:ins>
    </w:p>
    <w:p w14:paraId="0BE0A88B" w14:textId="78CD4A01" w:rsidR="001820EA" w:rsidRDefault="001820EA">
      <w:pPr>
        <w:pStyle w:val="B1"/>
        <w:rPr>
          <w:ins w:id="58" w:author="Apostolis-r00" w:date="2020-11-09T13:18:00Z"/>
        </w:rPr>
      </w:pPr>
      <w:ins w:id="59" w:author="Apostolis-r00" w:date="2020-11-09T14:36:00Z">
        <w:r>
          <w:t>8.</w:t>
        </w:r>
        <w:r>
          <w:tab/>
          <w:t>It shall be possible to apply reflective QoS to the traffic routed with the QUIC-based steering functionality.</w:t>
        </w:r>
      </w:ins>
    </w:p>
    <w:p w14:paraId="67544D97" w14:textId="22A9666B" w:rsidR="00D0539D" w:rsidRDefault="00DD5F98">
      <w:pPr>
        <w:pStyle w:val="NO"/>
        <w:rPr>
          <w:ins w:id="60" w:author="Apostolis-r00" w:date="2020-11-09T13:18:00Z"/>
        </w:rPr>
        <w:pPrChange w:id="61" w:author="Apostolis-r00" w:date="2020-11-09T18:31:00Z">
          <w:pPr>
            <w:pStyle w:val="EditorsNote"/>
          </w:pPr>
        </w:pPrChange>
      </w:pPr>
      <w:ins w:id="62" w:author="Apostolis-r00" w:date="2020-11-09T18:31:00Z">
        <w:r>
          <w:t>NOTE 2</w:t>
        </w:r>
      </w:ins>
      <w:ins w:id="63" w:author="Apostolis-r00" w:date="2020-11-09T13:18:00Z">
        <w:r w:rsidR="00D0539D">
          <w:t xml:space="preserve">: </w:t>
        </w:r>
      </w:ins>
      <w:ins w:id="64" w:author="Apostolis-r00" w:date="2020-11-09T18:31:00Z">
        <w:r>
          <w:tab/>
        </w:r>
      </w:ins>
      <w:ins w:id="65" w:author="Apostolis-r00" w:date="2020-11-09T13:19:00Z">
        <w:r w:rsidR="00D0539D">
          <w:t xml:space="preserve">The details of </w:t>
        </w:r>
      </w:ins>
      <w:ins w:id="66" w:author="Apostolis-r00" w:date="2020-11-09T14:33:00Z">
        <w:r w:rsidR="001820EA">
          <w:t>(a</w:t>
        </w:r>
      </w:ins>
      <w:ins w:id="67" w:author="Apostolis-r00" w:date="2020-11-09T14:34:00Z">
        <w:r w:rsidR="001820EA">
          <w:t xml:space="preserve">) </w:t>
        </w:r>
      </w:ins>
      <w:ins w:id="68" w:author="Apostolis-r00" w:date="2020-11-09T13:18:00Z">
        <w:r w:rsidR="00D0539D">
          <w:t>how the overhead can be minimized</w:t>
        </w:r>
      </w:ins>
      <w:ins w:id="69" w:author="Apostolis-r00" w:date="2020-11-09T13:19:00Z">
        <w:r w:rsidR="00D0539D">
          <w:t xml:space="preserve"> </w:t>
        </w:r>
      </w:ins>
      <w:ins w:id="70" w:author="Apostolis-r00" w:date="2020-11-09T14:34:00Z">
        <w:r w:rsidR="001820EA">
          <w:t xml:space="preserve">and (b) how reflective QoS can be supported, </w:t>
        </w:r>
      </w:ins>
      <w:ins w:id="71" w:author="Apostolis-r00" w:date="2020-11-09T13:19:00Z">
        <w:r w:rsidR="00D0539D">
          <w:t>will be decided in the normative phase of the work</w:t>
        </w:r>
      </w:ins>
      <w:ins w:id="72" w:author="Apostolis-r00" w:date="2020-11-09T13:18:00Z">
        <w:r w:rsidR="00D0539D">
          <w:t xml:space="preserve">. </w:t>
        </w:r>
      </w:ins>
    </w:p>
    <w:p w14:paraId="00A8055A" w14:textId="5C597C3B" w:rsidR="007A7E38" w:rsidRDefault="00850BF7">
      <w:pPr>
        <w:pStyle w:val="B1"/>
        <w:rPr>
          <w:ins w:id="73" w:author="Apostolis-r00" w:date="2020-11-09T13:26:00Z"/>
        </w:rPr>
      </w:pPr>
      <w:ins w:id="74" w:author="Apostolis-r00" w:date="2020-11-09T13:37:00Z">
        <w:r>
          <w:t>10</w:t>
        </w:r>
      </w:ins>
      <w:ins w:id="75" w:author="Apostolis-r00" w:date="2020-11-09T13:25:00Z">
        <w:r w:rsidR="00D0539D">
          <w:t>.</w:t>
        </w:r>
        <w:r w:rsidR="00D0539D">
          <w:tab/>
          <w:t xml:space="preserve">The QUIC-based steering functionality shall be applicable to MA </w:t>
        </w:r>
      </w:ins>
      <w:ins w:id="76" w:author="Apostolis-r00" w:date="2020-11-09T13:26:00Z">
        <w:r w:rsidR="00D0539D">
          <w:t xml:space="preserve">PDU Sessions with </w:t>
        </w:r>
      </w:ins>
      <w:ins w:id="77" w:author="Apostolis-r00" w:date="2020-11-09T13:25:00Z">
        <w:r w:rsidR="00D0539D">
          <w:t xml:space="preserve">IP </w:t>
        </w:r>
      </w:ins>
      <w:ins w:id="78" w:author="Apostolis-r00" w:date="2020-11-09T13:26:00Z">
        <w:r w:rsidR="00D0539D">
          <w:t xml:space="preserve">type or </w:t>
        </w:r>
      </w:ins>
      <w:ins w:id="79" w:author="Apostolis-r00" w:date="2020-11-09T13:25:00Z">
        <w:r w:rsidR="00D0539D">
          <w:t>Ethernet</w:t>
        </w:r>
      </w:ins>
      <w:ins w:id="80" w:author="Apostolis-r00" w:date="2020-11-09T13:26:00Z">
        <w:r w:rsidR="00D0539D">
          <w:t xml:space="preserve"> type.</w:t>
        </w:r>
      </w:ins>
    </w:p>
    <w:p w14:paraId="57CCCFFF" w14:textId="16981559" w:rsidR="00D0539D" w:rsidRDefault="00D0539D">
      <w:pPr>
        <w:pStyle w:val="NO"/>
        <w:pPrChange w:id="81" w:author="Apostolis-r00" w:date="2020-11-09T13:22:00Z">
          <w:pPr>
            <w:pStyle w:val="B1"/>
          </w:pPr>
        </w:pPrChange>
      </w:pPr>
      <w:ins w:id="82" w:author="Apostolis-r00" w:date="2020-11-09T13:22:00Z">
        <w:r>
          <w:t>NOTE</w:t>
        </w:r>
        <w:r>
          <w:rPr>
            <w:lang w:val="en-US"/>
          </w:rPr>
          <w:t> </w:t>
        </w:r>
      </w:ins>
      <w:ins w:id="83" w:author="Apostolis-r00" w:date="2020-11-09T18:31:00Z">
        <w:r w:rsidR="00DD5F98">
          <w:rPr>
            <w:lang w:val="en-US"/>
          </w:rPr>
          <w:t>3</w:t>
        </w:r>
      </w:ins>
      <w:ins w:id="84" w:author="Apostolis-r00" w:date="2020-11-09T13:22:00Z">
        <w:r>
          <w:t>:</w:t>
        </w:r>
        <w:r>
          <w:tab/>
          <w:t xml:space="preserve">Encryption is currently mandated by the QUIC protocol (see </w:t>
        </w:r>
        <w:r w:rsidRPr="00D0539D">
          <w:t xml:space="preserve">draft-ietf-quic-tls </w:t>
        </w:r>
        <w:r>
          <w:t>[18]), which may not be necessary when it is applied in a 3GPP 5G network (i.e. between UE and UPF) that supports underlying security mechanisms. Whether and how double-layer encryption can be avoided will be considered by SA3</w:t>
        </w:r>
      </w:ins>
      <w:ins w:id="85" w:author="Apostolis-r00" w:date="2020-11-09T13:27:00Z">
        <w:r w:rsidR="00BE00FD">
          <w:t xml:space="preserve"> after normative wor</w:t>
        </w:r>
      </w:ins>
      <w:ins w:id="86" w:author="Apostolis-r00" w:date="2020-11-09T13:28:00Z">
        <w:r w:rsidR="00BE00FD">
          <w:t>k on KI#2 is initiated.</w:t>
        </w:r>
      </w:ins>
    </w:p>
    <w:p w14:paraId="1FDF71C7" w14:textId="2C56A06C" w:rsidR="00B70F93" w:rsidDel="00D0539D" w:rsidRDefault="00B70F93" w:rsidP="00B70F93">
      <w:pPr>
        <w:pStyle w:val="EditorsNote"/>
        <w:rPr>
          <w:del w:id="87" w:author="Apostolis-r00" w:date="2020-11-09T13:24:00Z"/>
        </w:rPr>
      </w:pPr>
      <w:del w:id="88" w:author="Apostolis-r00" w:date="2020-11-09T13:24:00Z">
        <w:r w:rsidDel="00D0539D">
          <w:delText>Editor's note: It is FFS how many MP-QUIC Connections are established between UE and UPF, e.g. in relation to traffic flows, QoS Flows and steering modes.</w:delText>
        </w:r>
      </w:del>
    </w:p>
    <w:p w14:paraId="5A1C93F7" w14:textId="054DCA4B" w:rsidR="00B70F93" w:rsidDel="00D0539D" w:rsidRDefault="00B70F93" w:rsidP="00B70F93">
      <w:pPr>
        <w:pStyle w:val="EditorsNote"/>
        <w:rPr>
          <w:del w:id="89" w:author="Apostolis-r00" w:date="2020-11-09T13:24:00Z"/>
        </w:rPr>
      </w:pPr>
      <w:del w:id="90" w:author="Apostolis-r00" w:date="2020-11-09T13:24:00Z">
        <w:r w:rsidDel="00D0539D">
          <w:delText>Editor's note: It is FFS how the overhead can be minimized. For example, additional headers could be removed at the transmitter and re-inserted at the receiver or they could be compressed.</w:delText>
        </w:r>
      </w:del>
    </w:p>
    <w:p w14:paraId="15655F2C" w14:textId="480B222D" w:rsidR="00B70F93" w:rsidDel="00B70F93" w:rsidRDefault="00B70F93" w:rsidP="00B70F93">
      <w:pPr>
        <w:pStyle w:val="EditorsNote"/>
        <w:rPr>
          <w:del w:id="91" w:author="Apostolis-r00" w:date="2020-11-05T15:48:00Z"/>
        </w:rPr>
      </w:pPr>
      <w:del w:id="92" w:author="Apostolis-r00" w:date="2020-11-05T15:48:00Z">
        <w:r w:rsidDel="00B70F93">
          <w:delText>Editor's note: Further details of the QUIC-based steering functionality are FFS and whether it can be supported in Rel-17 depends on IETF progress on the QUIC multipath extensions.</w:delText>
        </w:r>
      </w:del>
    </w:p>
    <w:p w14:paraId="6D00D8CC" w14:textId="51B90E44" w:rsidR="00B70F93" w:rsidDel="00D0539D" w:rsidRDefault="00B70F93" w:rsidP="00B70F93">
      <w:pPr>
        <w:pStyle w:val="EditorsNote"/>
        <w:rPr>
          <w:del w:id="93" w:author="Apostolis-r00" w:date="2020-11-09T13:25:00Z"/>
        </w:rPr>
      </w:pPr>
      <w:del w:id="94" w:author="Apostolis-r00" w:date="2020-11-09T13:25:00Z">
        <w:r w:rsidDel="00D0539D">
          <w:delText>Editor's note: Whether the QUIC-based steering functionality can be applied to Ethernet MA PDU Sessions is FFS.</w:delText>
        </w:r>
      </w:del>
    </w:p>
    <w:p w14:paraId="548A04B1" w14:textId="0A7550A7" w:rsidR="00B70F93" w:rsidDel="00265B44" w:rsidRDefault="00B70F93" w:rsidP="00B70F93">
      <w:pPr>
        <w:pStyle w:val="EditorsNote"/>
        <w:rPr>
          <w:del w:id="95" w:author="Apostolis-r00" w:date="2020-11-05T15:56:00Z"/>
        </w:rPr>
      </w:pPr>
      <w:del w:id="96" w:author="Apostolis-r00" w:date="2020-11-05T15:56:00Z">
        <w:r w:rsidDel="00265B44">
          <w:delText>Editor's note: It is FFS whether and how double encryption of data packets can be avoided.</w:delText>
        </w:r>
      </w:del>
    </w:p>
    <w:p w14:paraId="77EA395D" w14:textId="77777777" w:rsidR="00B70F93" w:rsidRPr="00B70F93" w:rsidRDefault="00B70F93" w:rsidP="005D7BCB">
      <w:pPr>
        <w:rPr>
          <w:rFonts w:eastAsia="宋体"/>
          <w:color w:val="auto"/>
          <w:lang w:eastAsia="en-US"/>
        </w:rPr>
      </w:pPr>
    </w:p>
    <w:p w14:paraId="55E48924" w14:textId="5B55189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0F93">
        <w:rPr>
          <w:rFonts w:ascii="Arial" w:hAnsi="Arial" w:cs="Arial"/>
          <w:color w:val="FF0000"/>
          <w:sz w:val="28"/>
          <w:szCs w:val="28"/>
          <w:lang w:val="en-US"/>
        </w:rPr>
        <w:t xml:space="preserve">* * * * </w:t>
      </w:r>
      <w:r w:rsidRPr="00B70F93">
        <w:rPr>
          <w:rFonts w:ascii="Arial" w:hAnsi="Arial" w:cs="Arial"/>
          <w:color w:val="FF0000"/>
          <w:sz w:val="28"/>
          <w:szCs w:val="28"/>
          <w:lang w:val="en-US" w:eastAsia="zh-CN"/>
        </w:rPr>
        <w:t>End of</w:t>
      </w:r>
      <w:r w:rsidRPr="00B70F93">
        <w:rPr>
          <w:rFonts w:ascii="Arial" w:hAnsi="Arial" w:cs="Arial"/>
          <w:color w:val="FF0000"/>
          <w:sz w:val="28"/>
          <w:szCs w:val="28"/>
          <w:lang w:val="en-US"/>
        </w:rPr>
        <w:t xml:space="preserve"> changes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71EF2" w14:textId="77777777" w:rsidR="0038594F" w:rsidRDefault="0038594F">
      <w:r>
        <w:separator/>
      </w:r>
    </w:p>
    <w:p w14:paraId="297ADBBF" w14:textId="77777777" w:rsidR="0038594F" w:rsidRDefault="0038594F"/>
  </w:endnote>
  <w:endnote w:type="continuationSeparator" w:id="0">
    <w:p w14:paraId="460756F1" w14:textId="77777777" w:rsidR="0038594F" w:rsidRDefault="0038594F">
      <w:r>
        <w:continuationSeparator/>
      </w:r>
    </w:p>
    <w:p w14:paraId="229F4859" w14:textId="77777777" w:rsidR="0038594F" w:rsidRDefault="00385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45D54" w14:textId="77777777" w:rsidR="006C325A" w:rsidRDefault="006C325A">
    <w:pPr>
      <w:framePr w:w="646" w:h="244" w:hRule="exact" w:wrap="around" w:vAnchor="text" w:hAnchor="margin" w:y="-5"/>
      <w:rPr>
        <w:rFonts w:ascii="Arial" w:hAnsi="Arial" w:cs="Arial"/>
        <w:b/>
        <w:bCs/>
        <w:i/>
        <w:iCs/>
        <w:sz w:val="18"/>
      </w:rPr>
    </w:pPr>
    <w:r>
      <w:rPr>
        <w:rFonts w:ascii="Arial" w:hAnsi="Arial" w:cs="Arial"/>
        <w:b/>
        <w:bCs/>
        <w:i/>
        <w:iCs/>
        <w:sz w:val="18"/>
      </w:rPr>
      <w:t>3GPP</w:t>
    </w:r>
  </w:p>
  <w:p w14:paraId="0BAD65A4" w14:textId="77777777" w:rsidR="006C325A" w:rsidRDefault="006C32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20FD74" w14:textId="77777777" w:rsidR="006C325A" w:rsidRDefault="006C32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C9B86" w14:textId="77777777" w:rsidR="0038594F" w:rsidRDefault="0038594F">
      <w:r>
        <w:separator/>
      </w:r>
    </w:p>
    <w:p w14:paraId="7D47508C" w14:textId="77777777" w:rsidR="0038594F" w:rsidRDefault="0038594F"/>
  </w:footnote>
  <w:footnote w:type="continuationSeparator" w:id="0">
    <w:p w14:paraId="3449FB7A" w14:textId="77777777" w:rsidR="0038594F" w:rsidRDefault="0038594F">
      <w:r>
        <w:continuationSeparator/>
      </w:r>
    </w:p>
    <w:p w14:paraId="15413477" w14:textId="77777777" w:rsidR="0038594F" w:rsidRDefault="003859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35E66" w14:textId="77777777" w:rsidR="006C325A" w:rsidRDefault="006C325A"/>
  <w:p w14:paraId="4FE91D96" w14:textId="77777777" w:rsidR="006C325A" w:rsidRDefault="006C32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FC4DF" w14:textId="77777777" w:rsidR="006C325A" w:rsidRDefault="006C32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207AE1" w14:textId="77777777" w:rsidR="006C325A" w:rsidRDefault="006C32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2031">
      <w:rPr>
        <w:rFonts w:ascii="Arial" w:hAnsi="Arial" w:cs="Arial"/>
        <w:b/>
        <w:bCs/>
        <w:noProof/>
        <w:sz w:val="18"/>
      </w:rPr>
      <w:t>1</w:t>
    </w:r>
    <w:r>
      <w:rPr>
        <w:rFonts w:ascii="Arial" w:hAnsi="Arial" w:cs="Arial"/>
        <w:b/>
        <w:bCs/>
        <w:sz w:val="18"/>
      </w:rPr>
      <w:fldChar w:fldCharType="end"/>
    </w:r>
  </w:p>
  <w:p w14:paraId="4A16B160" w14:textId="77777777" w:rsidR="006C325A" w:rsidRDefault="006C32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5pt;height:15.55pt" o:bullet="t">
        <v:imagedata r:id="rId1" o:title="art7234"/>
      </v:shape>
    </w:pict>
  </w:numPicBullet>
  <w:abstractNum w:abstractNumId="0">
    <w:nsid w:val="FFFFFF7C"/>
    <w:multiLevelType w:val="singleLevel"/>
    <w:tmpl w:val="80DE2E86"/>
    <w:lvl w:ilvl="0">
      <w:start w:val="1"/>
      <w:numFmt w:val="decimal"/>
      <w:lvlText w:val="%1."/>
      <w:lvlJc w:val="left"/>
      <w:pPr>
        <w:tabs>
          <w:tab w:val="num" w:pos="1800"/>
        </w:tabs>
        <w:ind w:left="1800" w:hanging="360"/>
      </w:pPr>
    </w:lvl>
  </w:abstractNum>
  <w:abstractNum w:abstractNumId="1">
    <w:nsid w:val="FFFFFF7D"/>
    <w:multiLevelType w:val="singleLevel"/>
    <w:tmpl w:val="72F24C0A"/>
    <w:lvl w:ilvl="0">
      <w:start w:val="1"/>
      <w:numFmt w:val="decimal"/>
      <w:lvlText w:val="%1."/>
      <w:lvlJc w:val="left"/>
      <w:pPr>
        <w:tabs>
          <w:tab w:val="num" w:pos="1440"/>
        </w:tabs>
        <w:ind w:left="1440" w:hanging="360"/>
      </w:pPr>
    </w:lvl>
  </w:abstractNum>
  <w:abstractNum w:abstractNumId="2">
    <w:nsid w:val="FFFFFF7E"/>
    <w:multiLevelType w:val="singleLevel"/>
    <w:tmpl w:val="B1DCF9A2"/>
    <w:lvl w:ilvl="0">
      <w:start w:val="1"/>
      <w:numFmt w:val="decimal"/>
      <w:lvlText w:val="%1."/>
      <w:lvlJc w:val="left"/>
      <w:pPr>
        <w:tabs>
          <w:tab w:val="num" w:pos="1080"/>
        </w:tabs>
        <w:ind w:left="1080" w:hanging="360"/>
      </w:pPr>
    </w:lvl>
  </w:abstractNum>
  <w:abstractNum w:abstractNumId="3">
    <w:nsid w:val="FFFFFF7F"/>
    <w:multiLevelType w:val="singleLevel"/>
    <w:tmpl w:val="D84EADF2"/>
    <w:lvl w:ilvl="0">
      <w:start w:val="1"/>
      <w:numFmt w:val="decimal"/>
      <w:lvlText w:val="%1."/>
      <w:lvlJc w:val="left"/>
      <w:pPr>
        <w:tabs>
          <w:tab w:val="num" w:pos="720"/>
        </w:tabs>
        <w:ind w:left="720" w:hanging="360"/>
      </w:pPr>
    </w:lvl>
  </w:abstractNum>
  <w:abstractNum w:abstractNumId="4">
    <w:nsid w:val="FFFFFF80"/>
    <w:multiLevelType w:val="singleLevel"/>
    <w:tmpl w:val="2B46721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F36ADA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FD0A7D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C425B5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9F888F0"/>
    <w:lvl w:ilvl="0">
      <w:start w:val="1"/>
      <w:numFmt w:val="decimal"/>
      <w:lvlText w:val="%1."/>
      <w:lvlJc w:val="left"/>
      <w:pPr>
        <w:tabs>
          <w:tab w:val="num" w:pos="360"/>
        </w:tabs>
        <w:ind w:left="360" w:hanging="360"/>
      </w:pPr>
    </w:lvl>
  </w:abstractNum>
  <w:abstractNum w:abstractNumId="9">
    <w:nsid w:val="FFFFFF89"/>
    <w:multiLevelType w:val="singleLevel"/>
    <w:tmpl w:val="344224EA"/>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E1F3BCD"/>
    <w:multiLevelType w:val="hybridMultilevel"/>
    <w:tmpl w:val="1F3CABC6"/>
    <w:lvl w:ilvl="0" w:tplc="9D2889E8">
      <w:start w:val="1"/>
      <w:numFmt w:val="lowerLetter"/>
      <w:lvlText w:val="%1)"/>
      <w:lvlJc w:val="left"/>
      <w:pPr>
        <w:ind w:left="720" w:hanging="360"/>
      </w:pPr>
      <w:rPr>
        <w:rFonts w:eastAsia="Malgun Goth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6"/>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ztzAwMTU3szAzNrZU0lEKTi0uzszPAykwrgUA2JxDvi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A3F"/>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540"/>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0EA"/>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66E"/>
    <w:rsid w:val="00196B2A"/>
    <w:rsid w:val="0019723A"/>
    <w:rsid w:val="001A022E"/>
    <w:rsid w:val="001A08D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3EA"/>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523"/>
    <w:rsid w:val="002657DD"/>
    <w:rsid w:val="00265B44"/>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B4F"/>
    <w:rsid w:val="00292E3B"/>
    <w:rsid w:val="002934C0"/>
    <w:rsid w:val="002943A4"/>
    <w:rsid w:val="00295185"/>
    <w:rsid w:val="00295FEC"/>
    <w:rsid w:val="0029673F"/>
    <w:rsid w:val="002A062F"/>
    <w:rsid w:val="002A159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A05"/>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61"/>
    <w:rsid w:val="00372C13"/>
    <w:rsid w:val="00372FE8"/>
    <w:rsid w:val="003757F0"/>
    <w:rsid w:val="00375AFF"/>
    <w:rsid w:val="00375C1A"/>
    <w:rsid w:val="0038028D"/>
    <w:rsid w:val="00380585"/>
    <w:rsid w:val="00380A07"/>
    <w:rsid w:val="00380E86"/>
    <w:rsid w:val="00383F2D"/>
    <w:rsid w:val="00384D8F"/>
    <w:rsid w:val="0038594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98"/>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40"/>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3E"/>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507"/>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BDE"/>
    <w:rsid w:val="00573C90"/>
    <w:rsid w:val="005746B5"/>
    <w:rsid w:val="00574A05"/>
    <w:rsid w:val="0057683F"/>
    <w:rsid w:val="00576F70"/>
    <w:rsid w:val="00577C3B"/>
    <w:rsid w:val="00581C35"/>
    <w:rsid w:val="00582750"/>
    <w:rsid w:val="005827C3"/>
    <w:rsid w:val="00582896"/>
    <w:rsid w:val="00582D40"/>
    <w:rsid w:val="005860AC"/>
    <w:rsid w:val="00587CC2"/>
    <w:rsid w:val="00590772"/>
    <w:rsid w:val="00590DD8"/>
    <w:rsid w:val="00591AC5"/>
    <w:rsid w:val="005932C8"/>
    <w:rsid w:val="00593984"/>
    <w:rsid w:val="0059430C"/>
    <w:rsid w:val="00595C4B"/>
    <w:rsid w:val="0059735A"/>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8C3"/>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AF7"/>
    <w:rsid w:val="00651D13"/>
    <w:rsid w:val="0065339E"/>
    <w:rsid w:val="006539B5"/>
    <w:rsid w:val="00656F5A"/>
    <w:rsid w:val="0066251F"/>
    <w:rsid w:val="00665688"/>
    <w:rsid w:val="00666995"/>
    <w:rsid w:val="0066757F"/>
    <w:rsid w:val="006701F5"/>
    <w:rsid w:val="006705D5"/>
    <w:rsid w:val="00670D34"/>
    <w:rsid w:val="006711BB"/>
    <w:rsid w:val="00671D64"/>
    <w:rsid w:val="006724E3"/>
    <w:rsid w:val="00672D14"/>
    <w:rsid w:val="00673CFE"/>
    <w:rsid w:val="00674CCA"/>
    <w:rsid w:val="00676A96"/>
    <w:rsid w:val="00677D95"/>
    <w:rsid w:val="006810AB"/>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97895"/>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5A"/>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E38"/>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0BF7"/>
    <w:rsid w:val="008512DA"/>
    <w:rsid w:val="00852CDD"/>
    <w:rsid w:val="0085303D"/>
    <w:rsid w:val="008537DD"/>
    <w:rsid w:val="00853AE3"/>
    <w:rsid w:val="00853D8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49D"/>
    <w:rsid w:val="008A44CC"/>
    <w:rsid w:val="008A469B"/>
    <w:rsid w:val="008A46C9"/>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5E0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1E"/>
    <w:rsid w:val="008F4E5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06"/>
    <w:rsid w:val="00974443"/>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3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06"/>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4CCE"/>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87C"/>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4698"/>
    <w:rsid w:val="00B67B0A"/>
    <w:rsid w:val="00B702BB"/>
    <w:rsid w:val="00B70F93"/>
    <w:rsid w:val="00B71D07"/>
    <w:rsid w:val="00B71DC3"/>
    <w:rsid w:val="00B71E39"/>
    <w:rsid w:val="00B72CC6"/>
    <w:rsid w:val="00B738FB"/>
    <w:rsid w:val="00B741F2"/>
    <w:rsid w:val="00B75989"/>
    <w:rsid w:val="00B77B34"/>
    <w:rsid w:val="00B80DC6"/>
    <w:rsid w:val="00B81E96"/>
    <w:rsid w:val="00B82343"/>
    <w:rsid w:val="00B8312C"/>
    <w:rsid w:val="00B833D5"/>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0F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31"/>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2CC1"/>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5CAA"/>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A7CD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9D"/>
    <w:rsid w:val="00D07514"/>
    <w:rsid w:val="00D12C06"/>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5FAC"/>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C4E"/>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5F98"/>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78"/>
    <w:rsid w:val="00E81533"/>
    <w:rsid w:val="00E82993"/>
    <w:rsid w:val="00E82A74"/>
    <w:rsid w:val="00E82F57"/>
    <w:rsid w:val="00E8347A"/>
    <w:rsid w:val="00E8348F"/>
    <w:rsid w:val="00E84E20"/>
    <w:rsid w:val="00E8578D"/>
    <w:rsid w:val="00E90674"/>
    <w:rsid w:val="00E91093"/>
    <w:rsid w:val="00E91498"/>
    <w:rsid w:val="00E91691"/>
    <w:rsid w:val="00E9296B"/>
    <w:rsid w:val="00E92C8C"/>
    <w:rsid w:val="00E94931"/>
    <w:rsid w:val="00E958DD"/>
    <w:rsid w:val="00E95BA9"/>
    <w:rsid w:val="00E9637F"/>
    <w:rsid w:val="00E97BBF"/>
    <w:rsid w:val="00EA0C70"/>
    <w:rsid w:val="00EA17E6"/>
    <w:rsid w:val="00EA1D56"/>
    <w:rsid w:val="00EA20C1"/>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83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A1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F15"/>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1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3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906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10646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049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8D1C39-0C91-431E-8C29-CF1D736B3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2177</Words>
  <Characters>12414</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ZTEv1</cp:lastModifiedBy>
  <cp:revision>3</cp:revision>
  <cp:lastPrinted>2018-08-13T16:59:00Z</cp:lastPrinted>
  <dcterms:created xsi:type="dcterms:W3CDTF">2020-11-17T16:23:00Z</dcterms:created>
  <dcterms:modified xsi:type="dcterms:W3CDTF">2020-11-17T16:24:00Z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1601449312</vt:lpwstr>
  </property>
</Properties>
</file>